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072"/>
        </w:tabs>
        <w:spacing w:after="0"/>
        <w:rPr>
          <w:b/>
          <w:i/>
          <w:sz w:val="28"/>
          <w:lang w:eastAsia="ko-KR"/>
        </w:rPr>
      </w:pPr>
      <w:r>
        <w:rPr>
          <w:b/>
          <w:sz w:val="24"/>
        </w:rPr>
        <w:t>3GPP TSG</w:t>
      </w:r>
      <w:r>
        <w:rPr>
          <w:rFonts w:hint="eastAsia" w:eastAsia="Malgun Gothic"/>
          <w:b/>
          <w:sz w:val="24"/>
          <w:lang w:eastAsia="ko-KR"/>
        </w:rPr>
        <w:t>-RAN2</w:t>
      </w:r>
      <w:r>
        <w:rPr>
          <w:b/>
          <w:sz w:val="24"/>
        </w:rPr>
        <w:t xml:space="preserve"> Meeting </w:t>
      </w:r>
      <w:r>
        <w:rPr>
          <w:rFonts w:hint="eastAsia" w:eastAsia="Malgun Gothic"/>
          <w:b/>
          <w:sz w:val="24"/>
          <w:lang w:eastAsia="ko-KR"/>
        </w:rPr>
        <w:t>#1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rFonts w:eastAsia="Malgun Gothic"/>
          <w:b/>
          <w:sz w:val="24"/>
          <w:lang w:eastAsia="ko-KR"/>
        </w:rPr>
        <w:t>-e</w:t>
      </w:r>
      <w:r>
        <w:rPr>
          <w:b/>
          <w:i/>
          <w:sz w:val="28"/>
        </w:rPr>
        <w:tab/>
      </w:r>
      <w:r>
        <w:rPr>
          <w:rFonts w:hint="eastAsia" w:eastAsia="Malgun Gothic"/>
          <w:b/>
          <w:sz w:val="24"/>
          <w:lang w:eastAsia="ko-KR"/>
        </w:rPr>
        <w:t>R2-</w:t>
      </w:r>
      <w:r>
        <w:rPr>
          <w:rFonts w:hint="eastAsia" w:eastAsia="宋体"/>
          <w:b/>
          <w:sz w:val="24"/>
          <w:lang w:val="en-US" w:eastAsia="zh-CN"/>
        </w:rPr>
        <w:t>2009582</w:t>
      </w:r>
    </w:p>
    <w:p>
      <w:pPr>
        <w:pStyle w:val="94"/>
        <w:outlineLvl w:val="0"/>
        <w:rPr>
          <w:b/>
          <w:sz w:val="24"/>
          <w:lang w:eastAsia="ko-KR"/>
        </w:rPr>
      </w:pPr>
      <w:r>
        <w:rPr>
          <w:rFonts w:eastAsia="Malgun Gothic"/>
          <w:b/>
          <w:sz w:val="24"/>
          <w:lang w:eastAsia="ko-KR"/>
        </w:rPr>
        <w:t>Electronic,</w:t>
      </w:r>
      <w:r>
        <w:rPr>
          <w:rFonts w:hint="eastAsia" w:eastAsia="Malgun Gothic"/>
          <w:b/>
          <w:sz w:val="24"/>
          <w:lang w:eastAsia="ko-KR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eastAsia="Malgun Gothic"/>
          <w:b/>
          <w:sz w:val="24"/>
          <w:lang w:eastAsia="ko-KR"/>
        </w:rPr>
        <w:t>2020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38.3</w:t>
            </w:r>
            <w:r>
              <w:rPr>
                <w:b/>
                <w:sz w:val="28"/>
                <w:lang w:eastAsia="ko-KR"/>
              </w:rPr>
              <w:t>31</w:t>
            </w:r>
          </w:p>
        </w:tc>
        <w:tc>
          <w:tcPr>
            <w:tcW w:w="709" w:type="dxa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2094</w:t>
            </w:r>
            <w:bookmarkStart w:id="20" w:name="_GoBack"/>
            <w:bookmarkEnd w:id="20"/>
          </w:p>
        </w:tc>
        <w:tc>
          <w:tcPr>
            <w:tcW w:w="709" w:type="dxa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15.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b</w:t>
            </w:r>
            <w:r>
              <w:rPr>
                <w:b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sz w:val="20"/>
                <w:szCs w:val="20"/>
                <w:lang w:eastAsia="ko-KR"/>
              </w:rPr>
              <w:t>Correction</w:t>
            </w:r>
            <w:r>
              <w:rPr>
                <w:rFonts w:hint="eastAsia"/>
                <w:sz w:val="20"/>
                <w:szCs w:val="20"/>
                <w:lang w:val="en-US" w:eastAsia="ko-KR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on essential system information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lang w:eastAsia="ko-KR"/>
              </w:rPr>
              <w:t>2020-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rPr>
                <w:lang w:eastAsia="ko-KR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left="100" w:right="-609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>
              <w:rPr>
                <w:lang w:eastAsia="ko-KR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Arial" w:hAnsi="Arial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eastAsia="ko-KR"/>
              </w:rPr>
              <w:t>I</w:t>
            </w:r>
            <w:r>
              <w:rPr>
                <w:rFonts w:ascii="Arial" w:hAnsi="Arial" w:cs="Times New Roman"/>
                <w:sz w:val="20"/>
                <w:szCs w:val="20"/>
                <w:lang w:eastAsia="ko-KR"/>
              </w:rPr>
              <w:t>n the current RRC specification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 xml:space="preserve"> 5.3.3.2</w:t>
            </w:r>
            <w:r>
              <w:rPr>
                <w:rFonts w:ascii="Arial" w:hAnsi="Arial" w:cs="Times New Roman"/>
                <w:sz w:val="20"/>
                <w:szCs w:val="20"/>
                <w:lang w:eastAsia="ko-KR"/>
              </w:rPr>
              <w:t>, it is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 xml:space="preserve"> described as below</w:t>
            </w:r>
            <w:r>
              <w:rPr>
                <w:rFonts w:hint="eastAsia" w:ascii="Arial" w:hAnsi="Arial" w:cs="Times New Roman"/>
                <w:i w:val="0"/>
                <w:iCs w:val="0"/>
                <w:sz w:val="20"/>
                <w:szCs w:val="20"/>
                <w:lang w:val="en-US" w:eastAsia="zh-CN"/>
              </w:rPr>
              <w:t>:</w:t>
            </w:r>
          </w:p>
          <w:p>
            <w:pPr>
              <w:rPr>
                <w:rFonts w:hint="eastAsia"/>
                <w:highlight w:val="yellow"/>
                <w:lang w:val="en-US" w:eastAsia="ko-KR"/>
              </w:rPr>
            </w:pPr>
            <w:bookmarkStart w:id="2" w:name="OLE_LINK10"/>
            <w:r>
              <w:rPr>
                <w:rFonts w:hint="eastAsia"/>
                <w:lang w:val="en-US" w:eastAsia="ko-KR"/>
              </w:rPr>
              <w:t xml:space="preserve">The UE initiates the procedure when upper layers request establishment of an RRC connection while the UE is in RRC_IDLE and it has acquired </w:t>
            </w:r>
            <w:bookmarkStart w:id="3" w:name="OLE_LINK7"/>
            <w:r>
              <w:rPr>
                <w:rFonts w:hint="eastAsia"/>
                <w:lang w:val="en-US" w:eastAsia="ko-KR"/>
              </w:rPr>
              <w:t>essential system information</w:t>
            </w:r>
            <w:bookmarkEnd w:id="3"/>
            <w:r>
              <w:rPr>
                <w:rFonts w:hint="eastAsia"/>
                <w:lang w:val="en-US" w:eastAsia="ko-KR"/>
              </w:rPr>
              <w:t xml:space="preserve"> </w:t>
            </w:r>
            <w:r>
              <w:rPr>
                <w:rFonts w:hint="eastAsia"/>
                <w:highlight w:val="yellow"/>
                <w:lang w:val="en-US" w:eastAsia="ko-KR"/>
              </w:rPr>
              <w:t>as described in 5.2.2.1.</w:t>
            </w:r>
          </w:p>
          <w:bookmarkEnd w:id="2"/>
          <w:p>
            <w:pPr>
              <w:pStyle w:val="94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Arial" w:hAnsi="Arial" w:eastAsia="宋体" w:cs="Times New Roman"/>
                <w:sz w:val="20"/>
                <w:szCs w:val="20"/>
                <w:lang w:val="en-US" w:eastAsia="ko-KR"/>
              </w:rPr>
            </w:pPr>
          </w:p>
          <w:p>
            <w:pPr>
              <w:pStyle w:val="94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>In 5.2.2.1, it is described as below:</w:t>
            </w:r>
          </w:p>
          <w:p>
            <w:r>
              <w:t>The UE applies the SI acquisition procedure to acquire the AS- and NAS information. The procedure applies to UEs in RRC_IDLE, in RRC_INACTIVE and in RRC_CONNECTED.</w:t>
            </w:r>
          </w:p>
          <w:p>
            <w:r>
              <w:t xml:space="preserve">The UE in RRC_IDLE and RRC_INACTIVE shall ensure </w:t>
            </w:r>
            <w:r>
              <w:rPr>
                <w:highlight w:val="yellow"/>
              </w:rPr>
              <w:t xml:space="preserve">having a valid version of (at least) the </w:t>
            </w:r>
            <w:bookmarkStart w:id="4" w:name="OLE_LINK8"/>
            <w:r>
              <w:rPr>
                <w:i/>
                <w:highlight w:val="yellow"/>
              </w:rPr>
              <w:t>MIB</w:t>
            </w:r>
            <w:r>
              <w:rPr>
                <w:highlight w:val="yellow"/>
              </w:rPr>
              <w:t xml:space="preserve">, </w:t>
            </w:r>
            <w:r>
              <w:rPr>
                <w:i/>
                <w:highlight w:val="yellow"/>
              </w:rPr>
              <w:t>SIB1</w:t>
            </w:r>
            <w:r>
              <w:rPr>
                <w:highlight w:val="yellow"/>
              </w:rPr>
              <w:t xml:space="preserve"> through </w:t>
            </w:r>
            <w:r>
              <w:rPr>
                <w:i/>
                <w:highlight w:val="yellow"/>
              </w:rPr>
              <w:t xml:space="preserve">SIB4 </w:t>
            </w:r>
            <w:r>
              <w:rPr>
                <w:highlight w:val="yellow"/>
              </w:rPr>
              <w:t xml:space="preserve">and </w:t>
            </w:r>
            <w:r>
              <w:rPr>
                <w:i/>
                <w:highlight w:val="yellow"/>
              </w:rPr>
              <w:t>SIB5</w:t>
            </w:r>
            <w:r>
              <w:rPr>
                <w:highlight w:val="yellow"/>
              </w:rPr>
              <w:t xml:space="preserve"> (if the UE supports E-UTRA)</w:t>
            </w:r>
            <w:bookmarkEnd w:id="4"/>
            <w:r>
              <w:rPr>
                <w:highlight w:val="yellow"/>
              </w:rPr>
              <w:t>.</w:t>
            </w:r>
          </w:p>
          <w:p>
            <w:pPr>
              <w:pStyle w:val="94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宋体" w:cs="Times New Roman"/>
                <w:sz w:val="20"/>
                <w:szCs w:val="20"/>
                <w:lang w:val="en-US" w:eastAsia="zh-CN"/>
              </w:rPr>
            </w:pPr>
          </w:p>
          <w:p>
            <w:pPr>
              <w:pStyle w:val="94"/>
              <w:numPr>
                <w:ilvl w:val="0"/>
                <w:numId w:val="0"/>
              </w:numPr>
              <w:spacing w:after="0"/>
              <w:rPr>
                <w:rFonts w:hint="eastAsia" w:ascii="Arial" w:hAnsi="Arial" w:eastAsia="宋体" w:cs="Times New Roman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 xml:space="preserve">It is implied that </w:t>
            </w:r>
            <w:r>
              <w:rPr>
                <w:rFonts w:hint="eastAsia"/>
                <w:lang w:val="en-US" w:eastAsia="ko-KR"/>
              </w:rPr>
              <w:t>essential system information</w:t>
            </w:r>
            <w:r>
              <w:rPr>
                <w:rFonts w:hint="eastAsia" w:eastAsia="宋体"/>
                <w:lang w:val="en-US" w:eastAsia="zh-CN"/>
              </w:rPr>
              <w:t xml:space="preserve"> include </w:t>
            </w:r>
            <w:r>
              <w:rPr>
                <w:i/>
                <w:highlight w:val="yellow"/>
              </w:rPr>
              <w:t>MIB</w:t>
            </w:r>
            <w:r>
              <w:rPr>
                <w:highlight w:val="yellow"/>
              </w:rPr>
              <w:t xml:space="preserve">, </w:t>
            </w:r>
            <w:r>
              <w:rPr>
                <w:i/>
                <w:highlight w:val="yellow"/>
              </w:rPr>
              <w:t>SIB1</w:t>
            </w:r>
            <w:r>
              <w:rPr>
                <w:highlight w:val="yellow"/>
              </w:rPr>
              <w:t xml:space="preserve"> through </w:t>
            </w:r>
            <w:r>
              <w:rPr>
                <w:i/>
                <w:highlight w:val="yellow"/>
              </w:rPr>
              <w:t xml:space="preserve">SIB4 </w:t>
            </w:r>
            <w:r>
              <w:rPr>
                <w:highlight w:val="yellow"/>
              </w:rPr>
              <w:t xml:space="preserve">and </w:t>
            </w:r>
            <w:r>
              <w:rPr>
                <w:i/>
                <w:highlight w:val="yellow"/>
              </w:rPr>
              <w:t>SIB5</w:t>
            </w:r>
            <w:r>
              <w:rPr>
                <w:highlight w:val="yellow"/>
              </w:rPr>
              <w:t xml:space="preserve"> (if the UE supports E-UTRA)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</w:p>
          <w:p>
            <w:pPr>
              <w:pStyle w:val="94"/>
              <w:numPr>
                <w:ilvl w:val="0"/>
                <w:numId w:val="0"/>
              </w:numPr>
              <w:spacing w:after="0"/>
              <w:rPr>
                <w:rFonts w:hint="eastAsia" w:ascii="Arial" w:hAnsi="Arial" w:eastAsia="宋体" w:cs="Times New Roman"/>
                <w:sz w:val="20"/>
                <w:szCs w:val="20"/>
                <w:highlight w:val="yellow"/>
                <w:lang w:val="en-US" w:eastAsia="ko-KR"/>
              </w:rPr>
            </w:pPr>
          </w:p>
          <w:p>
            <w:pPr>
              <w:pStyle w:val="56"/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 xml:space="preserve">But we think that essential system information only include MIB and SIB1, and UE can initiate </w:t>
            </w:r>
            <w:bookmarkStart w:id="5" w:name="OLE_LINK12"/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RRC connection establishment</w:t>
            </w:r>
            <w:bookmarkEnd w:id="5"/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 xml:space="preserve"> procdure while it has acquired MIB and SIB1. </w:t>
            </w:r>
            <w:bookmarkStart w:id="6" w:name="OLE_LINK9"/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Current description in 5.3.3.2 likely cause  ambiguities.</w:t>
            </w:r>
            <w:bookmarkEnd w:id="6"/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 xml:space="preserve"> So it</w:t>
            </w:r>
            <w:r>
              <w:rPr>
                <w:rFonts w:hint="default" w:eastAsia="宋体"/>
                <w:color w:val="auto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s better to make the UE behaviour clear.</w:t>
            </w:r>
          </w:p>
          <w:p>
            <w:pPr>
              <w:pStyle w:val="56"/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</w:pPr>
          </w:p>
          <w:p>
            <w:pPr>
              <w:pStyle w:val="94"/>
              <w:numPr>
                <w:ilvl w:val="0"/>
                <w:numId w:val="0"/>
              </w:numPr>
              <w:spacing w:after="0"/>
              <w:rPr>
                <w:rFonts w:hint="eastAsia" w:eastAsia="宋体"/>
                <w:color w:val="auto"/>
                <w:szCs w:val="22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2"/>
                <w:lang w:val="en-US" w:eastAsia="zh-CN"/>
              </w:rPr>
              <w:t xml:space="preserve">So, </w:t>
            </w:r>
            <w:r>
              <w:rPr>
                <w:rFonts w:hint="eastAsia" w:eastAsia="宋体"/>
                <w:lang w:val="en-US" w:eastAsia="zh-CN"/>
              </w:rPr>
              <w:t>it is suggested to change</w:t>
            </w:r>
            <w:r>
              <w:rPr>
                <w:rFonts w:hint="eastAsia" w:eastAsia="宋体"/>
                <w:color w:val="auto"/>
                <w:szCs w:val="22"/>
                <w:lang w:val="en-US" w:eastAsia="zh-CN"/>
              </w:rPr>
              <w:t xml:space="preserve"> 5.3.3.2 as below:</w:t>
            </w:r>
          </w:p>
          <w:p>
            <w:pPr>
              <w:rPr>
                <w:rFonts w:hint="eastAsia" w:eastAsia="宋体"/>
                <w:color w:val="auto"/>
                <w:szCs w:val="22"/>
                <w:lang w:val="en-US" w:eastAsia="zh-CN"/>
              </w:rPr>
            </w:pPr>
            <w:bookmarkStart w:id="7" w:name="OLE_LINK11"/>
            <w:r>
              <w:rPr>
                <w:rFonts w:hint="eastAsia"/>
                <w:lang w:val="en-US" w:eastAsia="ko-KR"/>
              </w:rPr>
              <w:t>The UE initiates the procedure when upper layers request establishment of an RRC connection while the UE is in RRC_IDLE and it has acquired essential system information</w:t>
            </w:r>
            <w:r>
              <w:rPr>
                <w:rFonts w:hint="eastAsia"/>
                <w:highlight w:val="green"/>
                <w:lang w:val="en-US" w:eastAsia="ko-KR"/>
              </w:rPr>
              <w:t xml:space="preserve"> as described in 5.2.2.</w:t>
            </w:r>
            <w:r>
              <w:rPr>
                <w:rFonts w:hint="eastAsia" w:eastAsia="宋体"/>
                <w:highlight w:val="green"/>
                <w:lang w:val="en-US" w:eastAsia="zh-CN"/>
              </w:rPr>
              <w:t>3.</w:t>
            </w:r>
            <w:r>
              <w:rPr>
                <w:rFonts w:hint="eastAsia"/>
                <w:highlight w:val="green"/>
                <w:lang w:val="en-US" w:eastAsia="ko-KR"/>
              </w:rPr>
              <w:t>1.</w:t>
            </w:r>
            <w:bookmarkEnd w:id="7"/>
          </w:p>
          <w:p>
            <w:pPr>
              <w:pStyle w:val="94"/>
              <w:spacing w:after="0"/>
              <w:ind w:left="100"/>
              <w:rPr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eastAsia"/>
                <w:highlight w:val="green"/>
                <w:lang w:val="en-US" w:eastAsia="ko-KR"/>
              </w:rPr>
            </w:pPr>
            <w:bookmarkStart w:id="8" w:name="OLE_LINK4"/>
            <w:r>
              <w:rPr>
                <w:rFonts w:hint="eastAsia" w:eastAsia="宋体"/>
                <w:lang w:val="en-US" w:eastAsia="zh-CN"/>
              </w:rPr>
              <w:t xml:space="preserve">Modify 5.3.3.2 as: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/>
                <w:lang w:val="en-US" w:eastAsia="ko-KR"/>
              </w:rPr>
              <w:t>The UE initiates the procedure when upper layers request establishment of an RRC connection while the UE is in RRC_IDLE and it has acquired essential system information</w:t>
            </w:r>
            <w:r>
              <w:rPr>
                <w:rFonts w:hint="eastAsia"/>
                <w:highlight w:val="green"/>
                <w:lang w:val="en-US" w:eastAsia="ko-KR"/>
              </w:rPr>
              <w:t xml:space="preserve"> as described in 5.2.2.</w:t>
            </w:r>
            <w:r>
              <w:rPr>
                <w:rFonts w:hint="eastAsia" w:eastAsia="宋体"/>
                <w:highlight w:val="green"/>
                <w:lang w:val="en-US" w:eastAsia="zh-CN"/>
              </w:rPr>
              <w:t>3.</w:t>
            </w:r>
            <w:r>
              <w:rPr>
                <w:rFonts w:hint="eastAsia"/>
                <w:highlight w:val="green"/>
                <w:lang w:val="en-US" w:eastAsia="ko-KR"/>
              </w:rPr>
              <w:t>1</w:t>
            </w:r>
            <w:r>
              <w:rPr>
                <w:rFonts w:hint="eastAsia"/>
                <w:highlight w:val="none"/>
                <w:lang w:val="en-US" w:eastAsia="ko-KR"/>
              </w:rPr>
              <w:t>.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</w:p>
          <w:bookmarkEnd w:id="8"/>
          <w:p>
            <w:pPr>
              <w:pStyle w:val="94"/>
              <w:spacing w:after="0"/>
              <w:ind w:left="100"/>
              <w:rPr>
                <w:rFonts w:hint="eastAsia"/>
                <w:highlight w:val="green"/>
                <w:lang w:val="en-GB" w:eastAsia="ko-KR"/>
              </w:rPr>
            </w:pPr>
          </w:p>
          <w:p>
            <w:pPr>
              <w:pStyle w:val="94"/>
              <w:spacing w:after="0"/>
              <w:ind w:left="10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Impact Analysis</w:t>
            </w:r>
          </w:p>
          <w:p>
            <w:pPr>
              <w:pStyle w:val="94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Architecture options</w:t>
            </w:r>
          </w:p>
          <w:p>
            <w:pPr>
              <w:pStyle w:val="94"/>
              <w:spacing w:after="0"/>
              <w:ind w:left="10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 xml:space="preserve">SA, </w:t>
            </w:r>
            <w:r>
              <w:rPr>
                <w:lang w:eastAsia="ko-KR"/>
              </w:rPr>
              <w:t>MR-DC</w:t>
            </w:r>
          </w:p>
          <w:p>
            <w:pPr>
              <w:pStyle w:val="94"/>
              <w:spacing w:after="0"/>
              <w:ind w:left="100"/>
              <w:rPr>
                <w:lang w:eastAsia="ko-KR"/>
              </w:rPr>
            </w:pPr>
          </w:p>
          <w:p>
            <w:pPr>
              <w:pStyle w:val="94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rFonts w:hint="eastAsia"/>
                <w:u w:val="single"/>
                <w:lang w:eastAsia="ko-KR"/>
              </w:rPr>
              <w:t>Impacted functionality</w:t>
            </w:r>
          </w:p>
          <w:p>
            <w:pPr>
              <w:pStyle w:val="94"/>
              <w:spacing w:after="0"/>
              <w:ind w:left="100"/>
              <w:rPr>
                <w:lang w:eastAsia="ko-KR"/>
              </w:rPr>
            </w:pP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RRC connection establishment</w:t>
            </w:r>
          </w:p>
          <w:p>
            <w:pPr>
              <w:pStyle w:val="94"/>
              <w:spacing w:after="0"/>
              <w:ind w:left="100"/>
              <w:rPr>
                <w:lang w:eastAsia="ko-KR"/>
              </w:rPr>
            </w:pPr>
          </w:p>
          <w:p>
            <w:pPr>
              <w:pStyle w:val="94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Inter-operability</w:t>
            </w:r>
          </w:p>
          <w:p>
            <w:pPr>
              <w:pStyle w:val="94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If the network is implemented according to the CR and the UE is not,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there </w:t>
            </w:r>
            <w:r>
              <w:rPr>
                <w:rFonts w:hint="eastAsia"/>
                <w:lang w:val="en-US" w:eastAsia="zh-CN"/>
              </w:rPr>
              <w:t>may be</w:t>
            </w:r>
            <w:r>
              <w:rPr>
                <w:lang w:eastAsia="zh-CN"/>
              </w:rPr>
              <w:t xml:space="preserve"> inter-operability problem</w:t>
            </w:r>
            <w:r>
              <w:rPr>
                <w:rFonts w:hint="eastAsia"/>
                <w:lang w:val="en-US" w:eastAsia="zh-CN"/>
              </w:rPr>
              <w:t xml:space="preserve">, such as  when network do not </w:t>
            </w:r>
            <w:bookmarkStart w:id="9" w:name="OLE_LINK3"/>
            <w:r>
              <w:rPr>
                <w:rFonts w:hint="eastAsia"/>
                <w:lang w:val="en-US" w:eastAsia="zh-CN"/>
              </w:rPr>
              <w:t xml:space="preserve">broadcast </w:t>
            </w:r>
            <w:bookmarkEnd w:id="9"/>
            <w:r>
              <w:rPr>
                <w:rFonts w:hint="eastAsia"/>
                <w:lang w:val="en-US" w:eastAsia="zh-CN"/>
              </w:rPr>
              <w:t>any SIB2 through SIB5, it can cause that UE fail to setup RRC connection.</w:t>
            </w:r>
          </w:p>
          <w:p>
            <w:pPr>
              <w:pStyle w:val="94"/>
              <w:numPr>
                <w:ilvl w:val="0"/>
                <w:numId w:val="0"/>
              </w:numPr>
              <w:spacing w:after="0"/>
              <w:ind w:left="100" w:leftChars="0"/>
              <w:rPr>
                <w:lang w:eastAsia="ko-KR"/>
              </w:rPr>
            </w:pPr>
            <w:r>
              <w:rPr>
                <w:lang w:eastAsia="ko-KR"/>
              </w:rPr>
              <w:t>If the UE is implemented according to the CR but the network is not,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there is </w:t>
            </w:r>
            <w:r>
              <w:rPr>
                <w:rFonts w:hint="eastAsia"/>
                <w:lang w:val="en-US" w:eastAsia="zh-CN"/>
              </w:rPr>
              <w:t xml:space="preserve"> no </w:t>
            </w:r>
            <w:r>
              <w:rPr>
                <w:lang w:eastAsia="zh-CN"/>
              </w:rPr>
              <w:t>inter-operability problem</w:t>
            </w:r>
            <w:r>
              <w:rPr>
                <w:lang w:eastAsia="ko-KR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If this CR is not approved, RRC connection establishment delay can be largened, and RRC connection establishment procedure may be performed unsuccessfully.</w:t>
            </w:r>
          </w:p>
          <w:p>
            <w:pPr>
              <w:pStyle w:val="94"/>
              <w:spacing w:after="0"/>
              <w:ind w:left="100"/>
              <w:rPr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ko-KR"/>
              </w:rPr>
              <w:t>.3.</w:t>
            </w:r>
            <w:r>
              <w:rPr>
                <w:rFonts w:hint="eastAsia" w:eastAsia="宋体"/>
                <w:lang w:val="en-US" w:eastAsia="zh-CN"/>
              </w:rPr>
              <w:t>3.2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</w:pPr>
          </w:p>
        </w:tc>
      </w:tr>
    </w:tbl>
    <w:p>
      <w:pPr>
        <w:pStyle w:val="9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bookmarkStart w:id="10" w:name="_Toc20428251"/>
      <w:r>
        <w:rPr>
          <w:sz w:val="32"/>
          <w:lang w:eastAsia="zh-CN"/>
        </w:rPr>
        <w:t>Start of changes</w:t>
      </w:r>
    </w:p>
    <w:bookmarkEnd w:id="10"/>
    <w:p>
      <w:pPr>
        <w:pStyle w:val="5"/>
        <w:rPr>
          <w:rFonts w:hint="eastAsia" w:eastAsia="宋体"/>
          <w:i/>
          <w:lang w:val="en-US" w:eastAsia="zh-CN"/>
        </w:rPr>
      </w:pPr>
    </w:p>
    <w:p>
      <w:pPr>
        <w:pStyle w:val="5"/>
        <w:rPr>
          <w:lang w:val="en-GB"/>
        </w:rPr>
      </w:pPr>
      <w:bookmarkStart w:id="11" w:name="_Toc36219265"/>
      <w:bookmarkStart w:id="12" w:name="_Toc46449419"/>
      <w:bookmarkStart w:id="13" w:name="_Toc36219941"/>
      <w:bookmarkStart w:id="14" w:name="_Toc52495040"/>
      <w:bookmarkStart w:id="15" w:name="_Toc29321082"/>
      <w:bookmarkStart w:id="16" w:name="_Toc46489206"/>
      <w:bookmarkStart w:id="17" w:name="_Toc20425686"/>
      <w:bookmarkStart w:id="18" w:name="_Toc36513361"/>
      <w:r>
        <w:rPr>
          <w:lang w:val="en-GB"/>
        </w:rPr>
        <w:t>5.3.3.2</w:t>
      </w:r>
      <w:r>
        <w:rPr>
          <w:lang w:val="en-GB"/>
        </w:rPr>
        <w:tab/>
      </w:r>
      <w:r>
        <w:rPr>
          <w:lang w:val="en-GB"/>
        </w:rPr>
        <w:t>Initiation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rPr>
          <w:color w:val="auto"/>
        </w:rPr>
      </w:pPr>
      <w:bookmarkStart w:id="19" w:name="OLE_LINK2"/>
      <w:r>
        <w:t>The UE initiates the procedure when upper layers request establishment of an RRC connection while the UE is in RRC_IDLE and</w:t>
      </w:r>
      <w:r>
        <w:rPr>
          <w:color w:val="auto"/>
        </w:rPr>
        <w:t xml:space="preserve"> it has acquired essential system information as described in </w:t>
      </w:r>
      <w:del w:id="0" w:author="ly" w:date="2020-10-15T14:57:57Z">
        <w:r>
          <w:rPr>
            <w:color w:val="auto"/>
          </w:rPr>
          <w:delText>5.2.2.1</w:delText>
        </w:r>
      </w:del>
      <w:ins w:id="1" w:author="ly" w:date="2020-10-15T14:57:58Z">
        <w:r>
          <w:rPr>
            <w:rFonts w:hint="eastAsia" w:eastAsia="宋体"/>
            <w:color w:val="auto"/>
            <w:lang w:val="en-US" w:eastAsia="zh-CN"/>
          </w:rPr>
          <w:t>5</w:t>
        </w:r>
      </w:ins>
      <w:ins w:id="2" w:author="ly" w:date="2020-10-15T14:57:59Z">
        <w:r>
          <w:rPr>
            <w:rFonts w:hint="eastAsia" w:eastAsia="宋体"/>
            <w:color w:val="auto"/>
            <w:lang w:val="en-US" w:eastAsia="zh-CN"/>
          </w:rPr>
          <w:t>.2.</w:t>
        </w:r>
      </w:ins>
      <w:ins w:id="3" w:author="ly" w:date="2020-10-15T14:58:00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4" w:author="ly" w:date="2020-10-15T14:58:01Z">
        <w:r>
          <w:rPr>
            <w:rFonts w:hint="eastAsia" w:eastAsia="宋体"/>
            <w:color w:val="auto"/>
            <w:lang w:val="en-US" w:eastAsia="zh-CN"/>
          </w:rPr>
          <w:t>.3.1</w:t>
        </w:r>
      </w:ins>
      <w:r>
        <w:rPr>
          <w:color w:val="auto"/>
        </w:rPr>
        <w:t>.</w:t>
      </w:r>
    </w:p>
    <w:bookmarkEnd w:id="19"/>
    <w:p>
      <w:r>
        <w:t>The UE shall ensure having valid and up to date essential system information as specified in clause 5.2.2.2 before initiating this procedure.</w:t>
      </w:r>
    </w:p>
    <w:p>
      <w:r>
        <w:t>Upon initiation of the procedure, the UE shall:</w:t>
      </w:r>
    </w:p>
    <w:p>
      <w:pPr>
        <w:pStyle w:val="84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</w:r>
      <w:r>
        <w:rPr>
          <w:lang w:val="en-GB"/>
        </w:rPr>
        <w:t>if the upper layers provide an Access Category and one or more Access Identities upon requesting establishment of an RRC connection:</w:t>
      </w:r>
    </w:p>
    <w:p>
      <w:pPr>
        <w:pStyle w:val="86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</w:r>
      <w:r>
        <w:rPr>
          <w:lang w:val="en-GB"/>
        </w:rPr>
        <w:t>perform the unified access control procedure as specified in 5.3.14 using the Access Category and Access Identities provided by upper layers;</w:t>
      </w:r>
    </w:p>
    <w:p>
      <w:pPr>
        <w:pStyle w:val="88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</w:r>
      <w:r>
        <w:rPr>
          <w:lang w:val="en-GB"/>
        </w:rPr>
        <w:t>if the access attempt is barred, the procedure ends;</w:t>
      </w:r>
    </w:p>
    <w:p>
      <w:pPr>
        <w:pStyle w:val="84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</w:r>
      <w:r>
        <w:rPr>
          <w:lang w:val="en-GB"/>
        </w:rPr>
        <w:t xml:space="preserve">apply the default L1 parameter values as specified in corresponding physical layer specifications except for the parameters for which values are provided in </w:t>
      </w:r>
      <w:r>
        <w:rPr>
          <w:i/>
          <w:lang w:val="en-GB"/>
        </w:rPr>
        <w:t>SIB1</w:t>
      </w:r>
      <w:r>
        <w:rPr>
          <w:lang w:val="en-GB"/>
        </w:rPr>
        <w:t>;</w:t>
      </w:r>
    </w:p>
    <w:p>
      <w:pPr>
        <w:pStyle w:val="84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</w:r>
      <w:r>
        <w:rPr>
          <w:lang w:val="en-GB"/>
        </w:rPr>
        <w:t>apply the default MAC Cell Group configuration as specified in 9.2.2;</w:t>
      </w:r>
    </w:p>
    <w:p>
      <w:pPr>
        <w:pStyle w:val="84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</w:r>
      <w:r>
        <w:rPr>
          <w:lang w:val="en-GB"/>
        </w:rPr>
        <w:t>apply the CCCH configuration as specified in 9.1.1.2;</w:t>
      </w:r>
    </w:p>
    <w:p>
      <w:pPr>
        <w:pStyle w:val="84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</w:r>
      <w:r>
        <w:rPr>
          <w:lang w:val="en-GB"/>
        </w:rPr>
        <w:t xml:space="preserve">apply the </w:t>
      </w:r>
      <w:r>
        <w:rPr>
          <w:i/>
          <w:lang w:val="en-GB"/>
        </w:rPr>
        <w:t>timeAlignmentTimerCommon</w:t>
      </w:r>
      <w:r>
        <w:rPr>
          <w:lang w:val="en-GB"/>
        </w:rPr>
        <w:t xml:space="preserve"> included in </w:t>
      </w:r>
      <w:r>
        <w:rPr>
          <w:i/>
          <w:lang w:val="en-GB"/>
        </w:rPr>
        <w:t>SIB1</w:t>
      </w:r>
      <w:r>
        <w:rPr>
          <w:lang w:val="en-GB"/>
        </w:rPr>
        <w:t>;</w:t>
      </w:r>
    </w:p>
    <w:p>
      <w:pPr>
        <w:pStyle w:val="84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</w:r>
      <w:r>
        <w:rPr>
          <w:lang w:val="en-GB"/>
        </w:rPr>
        <w:t>start timer T300;</w:t>
      </w:r>
    </w:p>
    <w:p>
      <w:pPr>
        <w:pStyle w:val="84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</w:r>
      <w:r>
        <w:rPr>
          <w:lang w:val="en-GB"/>
        </w:rPr>
        <w:t xml:space="preserve">initiate transmission of the </w:t>
      </w:r>
      <w:r>
        <w:rPr>
          <w:i/>
          <w:lang w:val="en-GB"/>
        </w:rPr>
        <w:t>RRCSetupRequest</w:t>
      </w:r>
      <w:r>
        <w:rPr>
          <w:lang w:val="en-GB"/>
        </w:rPr>
        <w:t xml:space="preserve"> message in accordance with 5.3.3.3;</w:t>
      </w:r>
    </w:p>
    <w:p>
      <w:pPr>
        <w:rPr>
          <w:lang w:eastAsia="ko-KR"/>
        </w:rPr>
      </w:pPr>
    </w:p>
    <w:p>
      <w:pPr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changes</w:t>
      </w:r>
    </w:p>
    <w:p>
      <w:pPr>
        <w:spacing w:after="0"/>
        <w:rPr>
          <w:lang w:eastAsia="ko-KR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 Unicode MS">
    <w:altName w:val="Arial"/>
    <w:panose1 w:val="020B0604020202020204"/>
    <w:charset w:val="81"/>
    <w:family w:val="modern"/>
    <w:pitch w:val="default"/>
    <w:sig w:usb0="00000000" w:usb1="00000000" w:usb2="0000003F" w:usb3="00000000" w:csb0="003F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Times New Roman Italic">
    <w:altName w:val="Times New Roman"/>
    <w:panose1 w:val="02020503050405090304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altName w:val="MS UI Gothic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Che">
    <w:panose1 w:val="02030609000101010101"/>
    <w:charset w:val="81"/>
    <w:family w:val="modern"/>
    <w:pitch w:val="default"/>
    <w:sig w:usb0="B00002AF" w:usb1="69D77CFB" w:usb2="00000030" w:usb3="00000000" w:csb0="4008009F" w:csb1="DFD70000"/>
  </w:font>
  <w:font w:name="FrutigerNext LT Regular">
    <w:altName w:val="Verdana"/>
    <w:panose1 w:val="00000000000000000000"/>
    <w:charset w:val="00"/>
    <w:family w:val="swiss"/>
    <w:pitch w:val="default"/>
    <w:sig w:usb0="00000000" w:usb1="00000000" w:usb2="00000000" w:usb3="00000000" w:csb0="0000011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DFKai-SB">
    <w:panose1 w:val="03000509000000000000"/>
    <w:charset w:val="88"/>
    <w:family w:val="modern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KaiTi_GB2312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Vrinda">
    <w:panose1 w:val="020B0502040204020203"/>
    <w:charset w:val="00"/>
    <w:family w:val="swiss"/>
    <w:pitch w:val="default"/>
    <w:sig w:usb0="00010003" w:usb1="00000000" w:usb2="00000000" w:usb3="00000000" w:csb0="00000001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?c?e?o“A‘??S?V?b?N‘I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×–¾’©‘Ì">
    <w:altName w:val="MS P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Geneva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  <w:font w:name="(Asiatische Schriftart verwend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thematica1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entury">
    <w:altName w:val="Nyala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????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cho">
    <w:altName w:val="MS Mincho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Intel Clear">
    <w:altName w:val="Arial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Nokia Pure Text Light">
    <w:altName w:val="Meiryo"/>
    <w:panose1 w:val="00000000000000000000"/>
    <w:charset w:val="00"/>
    <w:family w:val="swiss"/>
    <w:pitch w:val="default"/>
    <w:sig w:usb0="00000000" w:usb1="00000000" w:usb2="00010000" w:usb3="00000000" w:csb0="0000019F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时尚中黑简体"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David">
    <w:panose1 w:val="020E0502060401010101"/>
    <w:charset w:val="00"/>
    <w:family w:val="auto"/>
    <w:pitch w:val="default"/>
    <w:sig w:usb0="00000801" w:usb1="00000000" w:usb2="00000000" w:usb3="00000000" w:csb0="00000020" w:csb1="002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FrankRuehl">
    <w:panose1 w:val="020E0503060101010101"/>
    <w:charset w:val="00"/>
    <w:family w:val="auto"/>
    <w:pitch w:val="default"/>
    <w:sig w:usb0="00000801" w:usb1="00000000" w:usb2="00000000" w:usb3="00000000" w:csb0="00000020" w:csb1="00200000"/>
  </w:font>
  <w:font w:name="Freesia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Levenim MT">
    <w:panose1 w:val="02010502060101010101"/>
    <w:charset w:val="00"/>
    <w:family w:val="auto"/>
    <w:pitch w:val="default"/>
    <w:sig w:usb0="00000801" w:usb1="00000000" w:usb2="00000000" w:usb3="00000000" w:csb0="00000020" w:csb1="002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Miriam Fixed">
    <w:panose1 w:val="020B0509050101010101"/>
    <w:charset w:val="00"/>
    <w:family w:val="auto"/>
    <w:pitch w:val="default"/>
    <w:sig w:usb0="00000801" w:usb1="00000000" w:usb2="00000000" w:usb3="00000000" w:csb0="00000020" w:csb1="002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Narkisim">
    <w:panose1 w:val="020E0502050101010101"/>
    <w:charset w:val="00"/>
    <w:family w:val="auto"/>
    <w:pitch w:val="default"/>
    <w:sig w:usb0="00000801" w:usb1="00000000" w:usb2="00000000" w:usb3="00000000" w:csb0="00000020" w:csb1="002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等线 Light">
    <w:altName w:val="宋体"/>
    <w:panose1 w:val="00000000000000000000"/>
    <w:charset w:val="86"/>
    <w:family w:val="script"/>
    <w:pitch w:val="default"/>
    <w:sig w:usb0="00000000" w:usb1="00000000" w:usb2="00000016" w:usb3="00000000" w:csb0="0004000F" w:csb1="00000000"/>
  </w:font>
  <w:font w:name="Calibre 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OCRB">
    <w:altName w:val="Segoe Prin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DengXian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Yu Goth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游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游ゴシック Light">
    <w:altName w:val="MS UI Gothic"/>
    <w:panose1 w:val="020B0300000000000000"/>
    <w:charset w:val="80"/>
    <w:family w:val="modern"/>
    <w:pitch w:val="default"/>
    <w:sig w:usb0="00000000" w:usb1="00000000" w:usb2="00000016" w:usb3="00000000" w:csb0="0002009F" w:csb1="00000000"/>
  </w:font>
  <w:font w:name="Symbol">
    <w:panose1 w:val="05050102010706020507"/>
    <w:charset w:val="4D"/>
    <w:family w:val="decorative"/>
    <w:pitch w:val="default"/>
    <w:sig w:usb0="00000000" w:usb1="00000000" w:usb2="00000000" w:usb3="00000000" w:csb0="80000000" w:csb1="00000000"/>
  </w:font>
  <w:font w:name="Wingdings">
    <w:panose1 w:val="05000000000000000000"/>
    <w:charset w:val="4D"/>
    <w:family w:val="decorative"/>
    <w:pitch w:val="default"/>
    <w:sig w:usb0="00000000" w:usb1="00000000" w:usb2="00000000" w:usb3="00000000" w:csb0="80000000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等线">
    <w:altName w:val="宋体"/>
    <w:panose1 w:val="02010600030101010101"/>
    <w:charset w:val="86"/>
    <w:family w:val="modern"/>
    <w:pitch w:val="default"/>
    <w:sig w:usb0="00000000" w:usb1="00000000" w:usb2="00000016" w:usb3="00000000" w:csb0="0004000F" w:csb1="00000000"/>
  </w:font>
  <w:font w:name="ArialMT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游ゴシック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C0A"/>
    <w:rsid w:val="0000226E"/>
    <w:rsid w:val="00003359"/>
    <w:rsid w:val="00003670"/>
    <w:rsid w:val="00003DCD"/>
    <w:rsid w:val="00004F58"/>
    <w:rsid w:val="000072BD"/>
    <w:rsid w:val="00014E2A"/>
    <w:rsid w:val="00015D6F"/>
    <w:rsid w:val="00017356"/>
    <w:rsid w:val="00017EF1"/>
    <w:rsid w:val="00022D82"/>
    <w:rsid w:val="00022E4A"/>
    <w:rsid w:val="0003088A"/>
    <w:rsid w:val="00031492"/>
    <w:rsid w:val="000320DB"/>
    <w:rsid w:val="000323CD"/>
    <w:rsid w:val="000355C7"/>
    <w:rsid w:val="0004034C"/>
    <w:rsid w:val="0004091A"/>
    <w:rsid w:val="00040D43"/>
    <w:rsid w:val="00043FA1"/>
    <w:rsid w:val="00045F5B"/>
    <w:rsid w:val="000463D1"/>
    <w:rsid w:val="00051807"/>
    <w:rsid w:val="000527EB"/>
    <w:rsid w:val="000539D8"/>
    <w:rsid w:val="000542A9"/>
    <w:rsid w:val="0005484F"/>
    <w:rsid w:val="0005535B"/>
    <w:rsid w:val="00055361"/>
    <w:rsid w:val="00061606"/>
    <w:rsid w:val="00061651"/>
    <w:rsid w:val="00065148"/>
    <w:rsid w:val="00065218"/>
    <w:rsid w:val="00065C33"/>
    <w:rsid w:val="00066BF6"/>
    <w:rsid w:val="00071BB3"/>
    <w:rsid w:val="000733A8"/>
    <w:rsid w:val="000749D1"/>
    <w:rsid w:val="00083366"/>
    <w:rsid w:val="000842F9"/>
    <w:rsid w:val="000848B2"/>
    <w:rsid w:val="000854C0"/>
    <w:rsid w:val="0008597D"/>
    <w:rsid w:val="00092E69"/>
    <w:rsid w:val="00095087"/>
    <w:rsid w:val="000A2F30"/>
    <w:rsid w:val="000A3D48"/>
    <w:rsid w:val="000A6394"/>
    <w:rsid w:val="000A6BA3"/>
    <w:rsid w:val="000A6EF9"/>
    <w:rsid w:val="000A720D"/>
    <w:rsid w:val="000A7CA0"/>
    <w:rsid w:val="000A7CB0"/>
    <w:rsid w:val="000B061C"/>
    <w:rsid w:val="000B3153"/>
    <w:rsid w:val="000B409D"/>
    <w:rsid w:val="000B55E5"/>
    <w:rsid w:val="000B58E2"/>
    <w:rsid w:val="000B647F"/>
    <w:rsid w:val="000B7777"/>
    <w:rsid w:val="000B7FED"/>
    <w:rsid w:val="000C038A"/>
    <w:rsid w:val="000C0D1B"/>
    <w:rsid w:val="000C3560"/>
    <w:rsid w:val="000C4253"/>
    <w:rsid w:val="000C599B"/>
    <w:rsid w:val="000C649E"/>
    <w:rsid w:val="000C6598"/>
    <w:rsid w:val="000C67CE"/>
    <w:rsid w:val="000C6DC2"/>
    <w:rsid w:val="000C70C9"/>
    <w:rsid w:val="000D00A8"/>
    <w:rsid w:val="000D1ECF"/>
    <w:rsid w:val="000D1F0E"/>
    <w:rsid w:val="000D25EF"/>
    <w:rsid w:val="000D3BBC"/>
    <w:rsid w:val="000D5B2B"/>
    <w:rsid w:val="000D7226"/>
    <w:rsid w:val="000E162D"/>
    <w:rsid w:val="000E17C1"/>
    <w:rsid w:val="000E2BE6"/>
    <w:rsid w:val="000E476E"/>
    <w:rsid w:val="000E4C37"/>
    <w:rsid w:val="000E55AC"/>
    <w:rsid w:val="000E5684"/>
    <w:rsid w:val="000E5870"/>
    <w:rsid w:val="000F1E64"/>
    <w:rsid w:val="000F2D60"/>
    <w:rsid w:val="000F4B65"/>
    <w:rsid w:val="00100098"/>
    <w:rsid w:val="0010140B"/>
    <w:rsid w:val="00101845"/>
    <w:rsid w:val="00101C8A"/>
    <w:rsid w:val="0010429C"/>
    <w:rsid w:val="00107514"/>
    <w:rsid w:val="00107977"/>
    <w:rsid w:val="00111275"/>
    <w:rsid w:val="001133A1"/>
    <w:rsid w:val="00114ABD"/>
    <w:rsid w:val="0011520F"/>
    <w:rsid w:val="00116FFE"/>
    <w:rsid w:val="00117393"/>
    <w:rsid w:val="001175C5"/>
    <w:rsid w:val="0012214B"/>
    <w:rsid w:val="00123156"/>
    <w:rsid w:val="00125D7F"/>
    <w:rsid w:val="001263D7"/>
    <w:rsid w:val="00130BE5"/>
    <w:rsid w:val="001336B0"/>
    <w:rsid w:val="00133A19"/>
    <w:rsid w:val="001344BE"/>
    <w:rsid w:val="0013668A"/>
    <w:rsid w:val="00140353"/>
    <w:rsid w:val="00142811"/>
    <w:rsid w:val="00145D43"/>
    <w:rsid w:val="00147CDA"/>
    <w:rsid w:val="00150129"/>
    <w:rsid w:val="00151705"/>
    <w:rsid w:val="00151B12"/>
    <w:rsid w:val="00161449"/>
    <w:rsid w:val="0016262D"/>
    <w:rsid w:val="001655F2"/>
    <w:rsid w:val="00165869"/>
    <w:rsid w:val="0016590D"/>
    <w:rsid w:val="0016669C"/>
    <w:rsid w:val="00167C53"/>
    <w:rsid w:val="00170EE2"/>
    <w:rsid w:val="00171518"/>
    <w:rsid w:val="00175049"/>
    <w:rsid w:val="00175211"/>
    <w:rsid w:val="00175F13"/>
    <w:rsid w:val="00176E29"/>
    <w:rsid w:val="0017797B"/>
    <w:rsid w:val="00177FEE"/>
    <w:rsid w:val="001803A3"/>
    <w:rsid w:val="00180A2D"/>
    <w:rsid w:val="001815E0"/>
    <w:rsid w:val="0018180C"/>
    <w:rsid w:val="00181B45"/>
    <w:rsid w:val="00182366"/>
    <w:rsid w:val="001871B9"/>
    <w:rsid w:val="001877F8"/>
    <w:rsid w:val="001904D8"/>
    <w:rsid w:val="0019175D"/>
    <w:rsid w:val="00192C46"/>
    <w:rsid w:val="00193246"/>
    <w:rsid w:val="00193547"/>
    <w:rsid w:val="001943B7"/>
    <w:rsid w:val="0019529B"/>
    <w:rsid w:val="00195A66"/>
    <w:rsid w:val="001A08B3"/>
    <w:rsid w:val="001A109D"/>
    <w:rsid w:val="001A3845"/>
    <w:rsid w:val="001A3B44"/>
    <w:rsid w:val="001A557C"/>
    <w:rsid w:val="001A6999"/>
    <w:rsid w:val="001A7B60"/>
    <w:rsid w:val="001B16BE"/>
    <w:rsid w:val="001B4D5C"/>
    <w:rsid w:val="001B52F0"/>
    <w:rsid w:val="001B7A65"/>
    <w:rsid w:val="001C012B"/>
    <w:rsid w:val="001C0F4C"/>
    <w:rsid w:val="001C23A1"/>
    <w:rsid w:val="001C4839"/>
    <w:rsid w:val="001C7780"/>
    <w:rsid w:val="001C7F23"/>
    <w:rsid w:val="001D06E2"/>
    <w:rsid w:val="001D0F39"/>
    <w:rsid w:val="001D4793"/>
    <w:rsid w:val="001D62A9"/>
    <w:rsid w:val="001E3991"/>
    <w:rsid w:val="001E41F3"/>
    <w:rsid w:val="001E7EE8"/>
    <w:rsid w:val="001F04D6"/>
    <w:rsid w:val="001F0856"/>
    <w:rsid w:val="001F259E"/>
    <w:rsid w:val="001F45A2"/>
    <w:rsid w:val="001F7628"/>
    <w:rsid w:val="001F79B7"/>
    <w:rsid w:val="002020FB"/>
    <w:rsid w:val="002027DC"/>
    <w:rsid w:val="0020433A"/>
    <w:rsid w:val="00206466"/>
    <w:rsid w:val="00210585"/>
    <w:rsid w:val="00211D3E"/>
    <w:rsid w:val="00216DD9"/>
    <w:rsid w:val="00221362"/>
    <w:rsid w:val="00221FA9"/>
    <w:rsid w:val="00227608"/>
    <w:rsid w:val="00230FEB"/>
    <w:rsid w:val="00232616"/>
    <w:rsid w:val="00233303"/>
    <w:rsid w:val="002406AE"/>
    <w:rsid w:val="00240B7A"/>
    <w:rsid w:val="002411D0"/>
    <w:rsid w:val="002424F8"/>
    <w:rsid w:val="002430A6"/>
    <w:rsid w:val="00244605"/>
    <w:rsid w:val="00245155"/>
    <w:rsid w:val="00245B66"/>
    <w:rsid w:val="0025072A"/>
    <w:rsid w:val="002509DE"/>
    <w:rsid w:val="00251B7E"/>
    <w:rsid w:val="00252EC1"/>
    <w:rsid w:val="00253EBB"/>
    <w:rsid w:val="00254282"/>
    <w:rsid w:val="00255905"/>
    <w:rsid w:val="0026004D"/>
    <w:rsid w:val="00260A56"/>
    <w:rsid w:val="00260BFA"/>
    <w:rsid w:val="00262AD6"/>
    <w:rsid w:val="00263BFC"/>
    <w:rsid w:val="002640DD"/>
    <w:rsid w:val="002702D1"/>
    <w:rsid w:val="00270DED"/>
    <w:rsid w:val="00271A65"/>
    <w:rsid w:val="002720E0"/>
    <w:rsid w:val="0027417B"/>
    <w:rsid w:val="0027448B"/>
    <w:rsid w:val="00274ED0"/>
    <w:rsid w:val="00275D12"/>
    <w:rsid w:val="0028019E"/>
    <w:rsid w:val="0028059F"/>
    <w:rsid w:val="00284FEB"/>
    <w:rsid w:val="002860C4"/>
    <w:rsid w:val="0028797A"/>
    <w:rsid w:val="00291F21"/>
    <w:rsid w:val="00292060"/>
    <w:rsid w:val="00292F8E"/>
    <w:rsid w:val="00293ACC"/>
    <w:rsid w:val="002A47CA"/>
    <w:rsid w:val="002A6874"/>
    <w:rsid w:val="002B104C"/>
    <w:rsid w:val="002B2A35"/>
    <w:rsid w:val="002B39A8"/>
    <w:rsid w:val="002B5741"/>
    <w:rsid w:val="002C02A8"/>
    <w:rsid w:val="002C460C"/>
    <w:rsid w:val="002C4B7D"/>
    <w:rsid w:val="002C6979"/>
    <w:rsid w:val="002C6A2A"/>
    <w:rsid w:val="002D1F14"/>
    <w:rsid w:val="002D270F"/>
    <w:rsid w:val="002E35D7"/>
    <w:rsid w:val="002E7251"/>
    <w:rsid w:val="002E750A"/>
    <w:rsid w:val="002F0C51"/>
    <w:rsid w:val="002F18C8"/>
    <w:rsid w:val="002F1EBA"/>
    <w:rsid w:val="002F2CDD"/>
    <w:rsid w:val="002F6642"/>
    <w:rsid w:val="002F6698"/>
    <w:rsid w:val="002F757D"/>
    <w:rsid w:val="00303BBF"/>
    <w:rsid w:val="00303CA4"/>
    <w:rsid w:val="00305409"/>
    <w:rsid w:val="00306AF2"/>
    <w:rsid w:val="003070B8"/>
    <w:rsid w:val="00307261"/>
    <w:rsid w:val="00307E42"/>
    <w:rsid w:val="00310212"/>
    <w:rsid w:val="003103FF"/>
    <w:rsid w:val="003111EC"/>
    <w:rsid w:val="00313EF3"/>
    <w:rsid w:val="00314E62"/>
    <w:rsid w:val="00317566"/>
    <w:rsid w:val="00322BDD"/>
    <w:rsid w:val="00324A5B"/>
    <w:rsid w:val="00331A62"/>
    <w:rsid w:val="0033319F"/>
    <w:rsid w:val="00334651"/>
    <w:rsid w:val="00337B6F"/>
    <w:rsid w:val="00337E74"/>
    <w:rsid w:val="0034130D"/>
    <w:rsid w:val="00342C99"/>
    <w:rsid w:val="003462EC"/>
    <w:rsid w:val="0034728A"/>
    <w:rsid w:val="00350C3A"/>
    <w:rsid w:val="00351238"/>
    <w:rsid w:val="00352818"/>
    <w:rsid w:val="003543A0"/>
    <w:rsid w:val="00355694"/>
    <w:rsid w:val="00355FC9"/>
    <w:rsid w:val="00357164"/>
    <w:rsid w:val="003609EF"/>
    <w:rsid w:val="00360C9A"/>
    <w:rsid w:val="00361AD2"/>
    <w:rsid w:val="0036231A"/>
    <w:rsid w:val="00363599"/>
    <w:rsid w:val="00366D32"/>
    <w:rsid w:val="00370152"/>
    <w:rsid w:val="00371253"/>
    <w:rsid w:val="00372CBA"/>
    <w:rsid w:val="00374338"/>
    <w:rsid w:val="00374DD4"/>
    <w:rsid w:val="00374E11"/>
    <w:rsid w:val="00377163"/>
    <w:rsid w:val="003772A3"/>
    <w:rsid w:val="00380406"/>
    <w:rsid w:val="00381C2B"/>
    <w:rsid w:val="00382B40"/>
    <w:rsid w:val="00382F85"/>
    <w:rsid w:val="003840CE"/>
    <w:rsid w:val="0038412F"/>
    <w:rsid w:val="003854FB"/>
    <w:rsid w:val="003855C5"/>
    <w:rsid w:val="00386416"/>
    <w:rsid w:val="00387571"/>
    <w:rsid w:val="00391362"/>
    <w:rsid w:val="00391B41"/>
    <w:rsid w:val="00391D0E"/>
    <w:rsid w:val="003922A9"/>
    <w:rsid w:val="00392B01"/>
    <w:rsid w:val="00393ED9"/>
    <w:rsid w:val="003949D5"/>
    <w:rsid w:val="003962F6"/>
    <w:rsid w:val="003972DA"/>
    <w:rsid w:val="00397C0D"/>
    <w:rsid w:val="003A068D"/>
    <w:rsid w:val="003A103A"/>
    <w:rsid w:val="003A164D"/>
    <w:rsid w:val="003A1798"/>
    <w:rsid w:val="003A240D"/>
    <w:rsid w:val="003A30FB"/>
    <w:rsid w:val="003A3423"/>
    <w:rsid w:val="003A4C41"/>
    <w:rsid w:val="003A5D5E"/>
    <w:rsid w:val="003A7685"/>
    <w:rsid w:val="003B5D4C"/>
    <w:rsid w:val="003B5F70"/>
    <w:rsid w:val="003B632B"/>
    <w:rsid w:val="003C02DC"/>
    <w:rsid w:val="003C36D9"/>
    <w:rsid w:val="003C78CF"/>
    <w:rsid w:val="003D017D"/>
    <w:rsid w:val="003D08C0"/>
    <w:rsid w:val="003D2B7D"/>
    <w:rsid w:val="003D316E"/>
    <w:rsid w:val="003D391B"/>
    <w:rsid w:val="003E1A36"/>
    <w:rsid w:val="003E1E96"/>
    <w:rsid w:val="003E1F68"/>
    <w:rsid w:val="003E2387"/>
    <w:rsid w:val="003E3270"/>
    <w:rsid w:val="003E32FE"/>
    <w:rsid w:val="003E5989"/>
    <w:rsid w:val="003E6771"/>
    <w:rsid w:val="003E7C18"/>
    <w:rsid w:val="003F1711"/>
    <w:rsid w:val="003F2D87"/>
    <w:rsid w:val="003F5216"/>
    <w:rsid w:val="004000CA"/>
    <w:rsid w:val="004007FD"/>
    <w:rsid w:val="00402630"/>
    <w:rsid w:val="00405A0D"/>
    <w:rsid w:val="00405C57"/>
    <w:rsid w:val="00410371"/>
    <w:rsid w:val="00413F3C"/>
    <w:rsid w:val="004140A2"/>
    <w:rsid w:val="00423CF6"/>
    <w:rsid w:val="004242F1"/>
    <w:rsid w:val="00425C2C"/>
    <w:rsid w:val="004300B9"/>
    <w:rsid w:val="004311E5"/>
    <w:rsid w:val="00432180"/>
    <w:rsid w:val="004331C9"/>
    <w:rsid w:val="00433A49"/>
    <w:rsid w:val="004345ED"/>
    <w:rsid w:val="004353BC"/>
    <w:rsid w:val="0043544C"/>
    <w:rsid w:val="00436723"/>
    <w:rsid w:val="0043710A"/>
    <w:rsid w:val="00440930"/>
    <w:rsid w:val="00440DF5"/>
    <w:rsid w:val="00440ED4"/>
    <w:rsid w:val="00442064"/>
    <w:rsid w:val="00442A64"/>
    <w:rsid w:val="00443DCF"/>
    <w:rsid w:val="00445213"/>
    <w:rsid w:val="00445562"/>
    <w:rsid w:val="00446195"/>
    <w:rsid w:val="004466FF"/>
    <w:rsid w:val="00447624"/>
    <w:rsid w:val="004509C4"/>
    <w:rsid w:val="00451C82"/>
    <w:rsid w:val="00454CC4"/>
    <w:rsid w:val="004550AF"/>
    <w:rsid w:val="00455771"/>
    <w:rsid w:val="00455A70"/>
    <w:rsid w:val="00456BC4"/>
    <w:rsid w:val="0045735A"/>
    <w:rsid w:val="0046010F"/>
    <w:rsid w:val="0046202F"/>
    <w:rsid w:val="0046231E"/>
    <w:rsid w:val="004627CE"/>
    <w:rsid w:val="004659AC"/>
    <w:rsid w:val="004668BB"/>
    <w:rsid w:val="00467B95"/>
    <w:rsid w:val="00467DF4"/>
    <w:rsid w:val="00471B18"/>
    <w:rsid w:val="00472239"/>
    <w:rsid w:val="00473AC9"/>
    <w:rsid w:val="00474982"/>
    <w:rsid w:val="00476603"/>
    <w:rsid w:val="00481780"/>
    <w:rsid w:val="0048290B"/>
    <w:rsid w:val="004831D1"/>
    <w:rsid w:val="004831DF"/>
    <w:rsid w:val="00483A5E"/>
    <w:rsid w:val="00484654"/>
    <w:rsid w:val="00486D39"/>
    <w:rsid w:val="0049189F"/>
    <w:rsid w:val="00496EA7"/>
    <w:rsid w:val="00497316"/>
    <w:rsid w:val="004A3422"/>
    <w:rsid w:val="004A50D2"/>
    <w:rsid w:val="004A790D"/>
    <w:rsid w:val="004B41E3"/>
    <w:rsid w:val="004B4E2E"/>
    <w:rsid w:val="004B5A70"/>
    <w:rsid w:val="004B6146"/>
    <w:rsid w:val="004B7139"/>
    <w:rsid w:val="004B75B7"/>
    <w:rsid w:val="004C0F74"/>
    <w:rsid w:val="004C1218"/>
    <w:rsid w:val="004C1695"/>
    <w:rsid w:val="004C2D9E"/>
    <w:rsid w:val="004C3D45"/>
    <w:rsid w:val="004C6F75"/>
    <w:rsid w:val="004D0E3A"/>
    <w:rsid w:val="004D1454"/>
    <w:rsid w:val="004D19B5"/>
    <w:rsid w:val="004D20E9"/>
    <w:rsid w:val="004D36E1"/>
    <w:rsid w:val="004D5220"/>
    <w:rsid w:val="004D720F"/>
    <w:rsid w:val="004E20BB"/>
    <w:rsid w:val="004E6EE1"/>
    <w:rsid w:val="004F00D5"/>
    <w:rsid w:val="004F1F37"/>
    <w:rsid w:val="004F2D54"/>
    <w:rsid w:val="004F42AF"/>
    <w:rsid w:val="004F493E"/>
    <w:rsid w:val="004F4A7F"/>
    <w:rsid w:val="004F6FD2"/>
    <w:rsid w:val="004F729D"/>
    <w:rsid w:val="004F7D64"/>
    <w:rsid w:val="00503E00"/>
    <w:rsid w:val="00505AAA"/>
    <w:rsid w:val="005069DC"/>
    <w:rsid w:val="00510E0C"/>
    <w:rsid w:val="00510E32"/>
    <w:rsid w:val="00511B65"/>
    <w:rsid w:val="0051580D"/>
    <w:rsid w:val="005171F4"/>
    <w:rsid w:val="00517C3D"/>
    <w:rsid w:val="00520527"/>
    <w:rsid w:val="005322D0"/>
    <w:rsid w:val="005363AE"/>
    <w:rsid w:val="00540C8F"/>
    <w:rsid w:val="0054392E"/>
    <w:rsid w:val="00545120"/>
    <w:rsid w:val="00547111"/>
    <w:rsid w:val="00547580"/>
    <w:rsid w:val="005475D8"/>
    <w:rsid w:val="00547B16"/>
    <w:rsid w:val="00550ACC"/>
    <w:rsid w:val="00551251"/>
    <w:rsid w:val="00552208"/>
    <w:rsid w:val="00553A0F"/>
    <w:rsid w:val="0055454D"/>
    <w:rsid w:val="005547E5"/>
    <w:rsid w:val="00554D15"/>
    <w:rsid w:val="0055585C"/>
    <w:rsid w:val="00557735"/>
    <w:rsid w:val="0056002A"/>
    <w:rsid w:val="0056304F"/>
    <w:rsid w:val="005654D0"/>
    <w:rsid w:val="005669F1"/>
    <w:rsid w:val="005706F1"/>
    <w:rsid w:val="00571E08"/>
    <w:rsid w:val="00573F6D"/>
    <w:rsid w:val="00574A01"/>
    <w:rsid w:val="005750B0"/>
    <w:rsid w:val="00575BFF"/>
    <w:rsid w:val="00576D6B"/>
    <w:rsid w:val="0057756A"/>
    <w:rsid w:val="00580C06"/>
    <w:rsid w:val="00585E0E"/>
    <w:rsid w:val="00591099"/>
    <w:rsid w:val="00592D74"/>
    <w:rsid w:val="00595B2C"/>
    <w:rsid w:val="005967B1"/>
    <w:rsid w:val="005A0B00"/>
    <w:rsid w:val="005A0D10"/>
    <w:rsid w:val="005A1257"/>
    <w:rsid w:val="005A4FDF"/>
    <w:rsid w:val="005A5BF0"/>
    <w:rsid w:val="005B08AD"/>
    <w:rsid w:val="005B211D"/>
    <w:rsid w:val="005B24AB"/>
    <w:rsid w:val="005B27E8"/>
    <w:rsid w:val="005B3ED6"/>
    <w:rsid w:val="005B4D2E"/>
    <w:rsid w:val="005B5043"/>
    <w:rsid w:val="005B55C9"/>
    <w:rsid w:val="005B71C2"/>
    <w:rsid w:val="005C00A7"/>
    <w:rsid w:val="005C104D"/>
    <w:rsid w:val="005C1C51"/>
    <w:rsid w:val="005C41A7"/>
    <w:rsid w:val="005C617B"/>
    <w:rsid w:val="005C6E39"/>
    <w:rsid w:val="005C76F1"/>
    <w:rsid w:val="005D2B59"/>
    <w:rsid w:val="005D2D28"/>
    <w:rsid w:val="005D48FD"/>
    <w:rsid w:val="005D6980"/>
    <w:rsid w:val="005D757C"/>
    <w:rsid w:val="005E0125"/>
    <w:rsid w:val="005E0DC9"/>
    <w:rsid w:val="005E12DD"/>
    <w:rsid w:val="005E2C44"/>
    <w:rsid w:val="005E3F04"/>
    <w:rsid w:val="005E70DB"/>
    <w:rsid w:val="005E787C"/>
    <w:rsid w:val="005E7AAC"/>
    <w:rsid w:val="005F3229"/>
    <w:rsid w:val="005F49D3"/>
    <w:rsid w:val="005F5AD7"/>
    <w:rsid w:val="005F731E"/>
    <w:rsid w:val="005F7A59"/>
    <w:rsid w:val="00601282"/>
    <w:rsid w:val="0060144B"/>
    <w:rsid w:val="00605A6A"/>
    <w:rsid w:val="006063FF"/>
    <w:rsid w:val="00611164"/>
    <w:rsid w:val="006122EB"/>
    <w:rsid w:val="00612D7A"/>
    <w:rsid w:val="00614BD2"/>
    <w:rsid w:val="006155EA"/>
    <w:rsid w:val="00615AB8"/>
    <w:rsid w:val="006160EF"/>
    <w:rsid w:val="00616D3E"/>
    <w:rsid w:val="0062031A"/>
    <w:rsid w:val="00621188"/>
    <w:rsid w:val="00622C00"/>
    <w:rsid w:val="00622D1D"/>
    <w:rsid w:val="00623BE0"/>
    <w:rsid w:val="006254B8"/>
    <w:rsid w:val="006256C0"/>
    <w:rsid w:val="006257ED"/>
    <w:rsid w:val="006270D1"/>
    <w:rsid w:val="0062799E"/>
    <w:rsid w:val="00633692"/>
    <w:rsid w:val="00634309"/>
    <w:rsid w:val="00634D24"/>
    <w:rsid w:val="006356EB"/>
    <w:rsid w:val="00635ACB"/>
    <w:rsid w:val="00636FDA"/>
    <w:rsid w:val="00640A55"/>
    <w:rsid w:val="006411F8"/>
    <w:rsid w:val="00643E54"/>
    <w:rsid w:val="00644F2A"/>
    <w:rsid w:val="00645802"/>
    <w:rsid w:val="0064786A"/>
    <w:rsid w:val="006504A5"/>
    <w:rsid w:val="006517FF"/>
    <w:rsid w:val="00651BC8"/>
    <w:rsid w:val="006569FA"/>
    <w:rsid w:val="00657A30"/>
    <w:rsid w:val="0066089F"/>
    <w:rsid w:val="00664915"/>
    <w:rsid w:val="006652B2"/>
    <w:rsid w:val="00666B44"/>
    <w:rsid w:val="006700A4"/>
    <w:rsid w:val="006701EA"/>
    <w:rsid w:val="006715AD"/>
    <w:rsid w:val="0067250C"/>
    <w:rsid w:val="00675253"/>
    <w:rsid w:val="00676B7E"/>
    <w:rsid w:val="00680280"/>
    <w:rsid w:val="0068574D"/>
    <w:rsid w:val="00686411"/>
    <w:rsid w:val="006912B0"/>
    <w:rsid w:val="006914EE"/>
    <w:rsid w:val="00691774"/>
    <w:rsid w:val="00692619"/>
    <w:rsid w:val="00695808"/>
    <w:rsid w:val="0069681B"/>
    <w:rsid w:val="006A155A"/>
    <w:rsid w:val="006A1D7D"/>
    <w:rsid w:val="006A2043"/>
    <w:rsid w:val="006A3E9E"/>
    <w:rsid w:val="006A6153"/>
    <w:rsid w:val="006A7C10"/>
    <w:rsid w:val="006B0138"/>
    <w:rsid w:val="006B10BE"/>
    <w:rsid w:val="006B46FB"/>
    <w:rsid w:val="006B5139"/>
    <w:rsid w:val="006B5C90"/>
    <w:rsid w:val="006B663E"/>
    <w:rsid w:val="006B71DC"/>
    <w:rsid w:val="006B7D89"/>
    <w:rsid w:val="006C091A"/>
    <w:rsid w:val="006C2D40"/>
    <w:rsid w:val="006C553F"/>
    <w:rsid w:val="006C5D95"/>
    <w:rsid w:val="006D0982"/>
    <w:rsid w:val="006D39E2"/>
    <w:rsid w:val="006D54B3"/>
    <w:rsid w:val="006D5823"/>
    <w:rsid w:val="006D597B"/>
    <w:rsid w:val="006D6118"/>
    <w:rsid w:val="006E108D"/>
    <w:rsid w:val="006E21FB"/>
    <w:rsid w:val="006E37D2"/>
    <w:rsid w:val="006E44C2"/>
    <w:rsid w:val="006E484A"/>
    <w:rsid w:val="006F1A3B"/>
    <w:rsid w:val="006F20E9"/>
    <w:rsid w:val="006F4D82"/>
    <w:rsid w:val="006F59A5"/>
    <w:rsid w:val="006F639B"/>
    <w:rsid w:val="006F6EC0"/>
    <w:rsid w:val="00702E86"/>
    <w:rsid w:val="0070446C"/>
    <w:rsid w:val="0070616D"/>
    <w:rsid w:val="007076B0"/>
    <w:rsid w:val="00707F82"/>
    <w:rsid w:val="0071177A"/>
    <w:rsid w:val="00714CE7"/>
    <w:rsid w:val="00722248"/>
    <w:rsid w:val="00722259"/>
    <w:rsid w:val="0072509F"/>
    <w:rsid w:val="0072533E"/>
    <w:rsid w:val="007305BC"/>
    <w:rsid w:val="007316E8"/>
    <w:rsid w:val="00731CE5"/>
    <w:rsid w:val="00732A67"/>
    <w:rsid w:val="00737248"/>
    <w:rsid w:val="00743AB1"/>
    <w:rsid w:val="00745AFD"/>
    <w:rsid w:val="00746668"/>
    <w:rsid w:val="00746733"/>
    <w:rsid w:val="00750680"/>
    <w:rsid w:val="0075320C"/>
    <w:rsid w:val="00753602"/>
    <w:rsid w:val="007562F6"/>
    <w:rsid w:val="00756882"/>
    <w:rsid w:val="00756AC6"/>
    <w:rsid w:val="0076053F"/>
    <w:rsid w:val="007619A4"/>
    <w:rsid w:val="00761F17"/>
    <w:rsid w:val="00762490"/>
    <w:rsid w:val="00762914"/>
    <w:rsid w:val="00765A13"/>
    <w:rsid w:val="0076713B"/>
    <w:rsid w:val="00767E8C"/>
    <w:rsid w:val="007702E6"/>
    <w:rsid w:val="00771675"/>
    <w:rsid w:val="00772D5C"/>
    <w:rsid w:val="00775D97"/>
    <w:rsid w:val="007778ED"/>
    <w:rsid w:val="0078232D"/>
    <w:rsid w:val="00782A46"/>
    <w:rsid w:val="0078319C"/>
    <w:rsid w:val="007834D7"/>
    <w:rsid w:val="00785459"/>
    <w:rsid w:val="007871CE"/>
    <w:rsid w:val="00787865"/>
    <w:rsid w:val="00790337"/>
    <w:rsid w:val="00790DB2"/>
    <w:rsid w:val="00792342"/>
    <w:rsid w:val="00795798"/>
    <w:rsid w:val="00797132"/>
    <w:rsid w:val="007977A8"/>
    <w:rsid w:val="00797AB7"/>
    <w:rsid w:val="007A0319"/>
    <w:rsid w:val="007A0BE1"/>
    <w:rsid w:val="007A1513"/>
    <w:rsid w:val="007A1E48"/>
    <w:rsid w:val="007A4BD3"/>
    <w:rsid w:val="007A4E9E"/>
    <w:rsid w:val="007A557C"/>
    <w:rsid w:val="007B210E"/>
    <w:rsid w:val="007B2184"/>
    <w:rsid w:val="007B2793"/>
    <w:rsid w:val="007B512A"/>
    <w:rsid w:val="007C1E01"/>
    <w:rsid w:val="007C2097"/>
    <w:rsid w:val="007C3145"/>
    <w:rsid w:val="007C5AD1"/>
    <w:rsid w:val="007D1EB9"/>
    <w:rsid w:val="007D55CE"/>
    <w:rsid w:val="007D6A07"/>
    <w:rsid w:val="007E0712"/>
    <w:rsid w:val="007E092B"/>
    <w:rsid w:val="007E0B4E"/>
    <w:rsid w:val="007E1E95"/>
    <w:rsid w:val="007E22E1"/>
    <w:rsid w:val="007E2FBC"/>
    <w:rsid w:val="007E3AF6"/>
    <w:rsid w:val="007E6388"/>
    <w:rsid w:val="007E7B23"/>
    <w:rsid w:val="007F229D"/>
    <w:rsid w:val="007F27AD"/>
    <w:rsid w:val="007F3ED6"/>
    <w:rsid w:val="007F4EC9"/>
    <w:rsid w:val="007F66A4"/>
    <w:rsid w:val="007F7259"/>
    <w:rsid w:val="007F7A34"/>
    <w:rsid w:val="007F7CC2"/>
    <w:rsid w:val="008007D9"/>
    <w:rsid w:val="008009F4"/>
    <w:rsid w:val="008011B6"/>
    <w:rsid w:val="008040A8"/>
    <w:rsid w:val="008059E9"/>
    <w:rsid w:val="00806D80"/>
    <w:rsid w:val="0081046E"/>
    <w:rsid w:val="00810FC6"/>
    <w:rsid w:val="00811268"/>
    <w:rsid w:val="00811D62"/>
    <w:rsid w:val="00811EA9"/>
    <w:rsid w:val="00817232"/>
    <w:rsid w:val="00823AEC"/>
    <w:rsid w:val="00824A13"/>
    <w:rsid w:val="00825CF8"/>
    <w:rsid w:val="008273A2"/>
    <w:rsid w:val="008279FA"/>
    <w:rsid w:val="00830A33"/>
    <w:rsid w:val="0083325B"/>
    <w:rsid w:val="0083571D"/>
    <w:rsid w:val="008369EF"/>
    <w:rsid w:val="00847911"/>
    <w:rsid w:val="00850BF0"/>
    <w:rsid w:val="00853050"/>
    <w:rsid w:val="00861C1A"/>
    <w:rsid w:val="00861CA0"/>
    <w:rsid w:val="008626E5"/>
    <w:rsid w:val="008626E7"/>
    <w:rsid w:val="00863B0A"/>
    <w:rsid w:val="00863CAD"/>
    <w:rsid w:val="0086506F"/>
    <w:rsid w:val="00870492"/>
    <w:rsid w:val="00870A6A"/>
    <w:rsid w:val="00870EE7"/>
    <w:rsid w:val="0087123F"/>
    <w:rsid w:val="00871BD0"/>
    <w:rsid w:val="00872EA7"/>
    <w:rsid w:val="0087327C"/>
    <w:rsid w:val="0087504D"/>
    <w:rsid w:val="008751D3"/>
    <w:rsid w:val="0088030A"/>
    <w:rsid w:val="008806F8"/>
    <w:rsid w:val="00880933"/>
    <w:rsid w:val="0088242F"/>
    <w:rsid w:val="00882AC0"/>
    <w:rsid w:val="008838A1"/>
    <w:rsid w:val="00885F73"/>
    <w:rsid w:val="008863B9"/>
    <w:rsid w:val="00886988"/>
    <w:rsid w:val="00886DE1"/>
    <w:rsid w:val="00892CFE"/>
    <w:rsid w:val="00893D30"/>
    <w:rsid w:val="00897859"/>
    <w:rsid w:val="00897A03"/>
    <w:rsid w:val="008A0E9B"/>
    <w:rsid w:val="008A35F0"/>
    <w:rsid w:val="008A3E90"/>
    <w:rsid w:val="008A45A6"/>
    <w:rsid w:val="008A463D"/>
    <w:rsid w:val="008A6A7C"/>
    <w:rsid w:val="008A6C0C"/>
    <w:rsid w:val="008A7C1C"/>
    <w:rsid w:val="008B0AC6"/>
    <w:rsid w:val="008B1AEC"/>
    <w:rsid w:val="008B4300"/>
    <w:rsid w:val="008B693E"/>
    <w:rsid w:val="008B70C5"/>
    <w:rsid w:val="008B73C3"/>
    <w:rsid w:val="008C20F2"/>
    <w:rsid w:val="008C25AC"/>
    <w:rsid w:val="008C462C"/>
    <w:rsid w:val="008C51AC"/>
    <w:rsid w:val="008C67DF"/>
    <w:rsid w:val="008C7B18"/>
    <w:rsid w:val="008D2B08"/>
    <w:rsid w:val="008D56C4"/>
    <w:rsid w:val="008E019E"/>
    <w:rsid w:val="008E3D06"/>
    <w:rsid w:val="008E572E"/>
    <w:rsid w:val="008E6259"/>
    <w:rsid w:val="008E6270"/>
    <w:rsid w:val="008E7CBC"/>
    <w:rsid w:val="008F27FA"/>
    <w:rsid w:val="008F301E"/>
    <w:rsid w:val="008F3509"/>
    <w:rsid w:val="008F40E5"/>
    <w:rsid w:val="008F4F10"/>
    <w:rsid w:val="008F686C"/>
    <w:rsid w:val="00903AD1"/>
    <w:rsid w:val="00905C9D"/>
    <w:rsid w:val="009069FB"/>
    <w:rsid w:val="0090717A"/>
    <w:rsid w:val="00907524"/>
    <w:rsid w:val="009148DE"/>
    <w:rsid w:val="00915447"/>
    <w:rsid w:val="00916C1B"/>
    <w:rsid w:val="00916DB1"/>
    <w:rsid w:val="009209ED"/>
    <w:rsid w:val="00921A0A"/>
    <w:rsid w:val="00925476"/>
    <w:rsid w:val="0092555C"/>
    <w:rsid w:val="009311B9"/>
    <w:rsid w:val="0093175F"/>
    <w:rsid w:val="00932052"/>
    <w:rsid w:val="00932648"/>
    <w:rsid w:val="00934DF8"/>
    <w:rsid w:val="009369B1"/>
    <w:rsid w:val="00937806"/>
    <w:rsid w:val="0094104B"/>
    <w:rsid w:val="00941E30"/>
    <w:rsid w:val="00945FE6"/>
    <w:rsid w:val="009479B2"/>
    <w:rsid w:val="0095062B"/>
    <w:rsid w:val="00952233"/>
    <w:rsid w:val="009524A7"/>
    <w:rsid w:val="009525F1"/>
    <w:rsid w:val="00953757"/>
    <w:rsid w:val="0095621B"/>
    <w:rsid w:val="00956D63"/>
    <w:rsid w:val="009602E7"/>
    <w:rsid w:val="00961D8F"/>
    <w:rsid w:val="009625D4"/>
    <w:rsid w:val="00972D2F"/>
    <w:rsid w:val="00973A62"/>
    <w:rsid w:val="0097424F"/>
    <w:rsid w:val="009777D9"/>
    <w:rsid w:val="00977F2D"/>
    <w:rsid w:val="0098019E"/>
    <w:rsid w:val="00980F59"/>
    <w:rsid w:val="00981669"/>
    <w:rsid w:val="0098351E"/>
    <w:rsid w:val="009841E3"/>
    <w:rsid w:val="009857E1"/>
    <w:rsid w:val="009878A2"/>
    <w:rsid w:val="00990152"/>
    <w:rsid w:val="00991639"/>
    <w:rsid w:val="00991B88"/>
    <w:rsid w:val="00991EDD"/>
    <w:rsid w:val="009979F3"/>
    <w:rsid w:val="009A2519"/>
    <w:rsid w:val="009A3B9B"/>
    <w:rsid w:val="009A5753"/>
    <w:rsid w:val="009A579D"/>
    <w:rsid w:val="009A7650"/>
    <w:rsid w:val="009B2F62"/>
    <w:rsid w:val="009B7894"/>
    <w:rsid w:val="009C2948"/>
    <w:rsid w:val="009C2E23"/>
    <w:rsid w:val="009C33C5"/>
    <w:rsid w:val="009C438E"/>
    <w:rsid w:val="009C59F6"/>
    <w:rsid w:val="009C72A2"/>
    <w:rsid w:val="009D2D5E"/>
    <w:rsid w:val="009D2FE2"/>
    <w:rsid w:val="009D42FB"/>
    <w:rsid w:val="009D6057"/>
    <w:rsid w:val="009E0E0E"/>
    <w:rsid w:val="009E1728"/>
    <w:rsid w:val="009E3297"/>
    <w:rsid w:val="009E3936"/>
    <w:rsid w:val="009E3BA1"/>
    <w:rsid w:val="009E4B95"/>
    <w:rsid w:val="009E4D63"/>
    <w:rsid w:val="009E681F"/>
    <w:rsid w:val="009E7C51"/>
    <w:rsid w:val="009F301C"/>
    <w:rsid w:val="009F4536"/>
    <w:rsid w:val="009F462D"/>
    <w:rsid w:val="009F734F"/>
    <w:rsid w:val="00A01A6B"/>
    <w:rsid w:val="00A047D3"/>
    <w:rsid w:val="00A04A00"/>
    <w:rsid w:val="00A04FD2"/>
    <w:rsid w:val="00A0591D"/>
    <w:rsid w:val="00A07916"/>
    <w:rsid w:val="00A11082"/>
    <w:rsid w:val="00A127D2"/>
    <w:rsid w:val="00A1286E"/>
    <w:rsid w:val="00A12B7B"/>
    <w:rsid w:val="00A13369"/>
    <w:rsid w:val="00A14B42"/>
    <w:rsid w:val="00A1515F"/>
    <w:rsid w:val="00A15B85"/>
    <w:rsid w:val="00A170F0"/>
    <w:rsid w:val="00A171FA"/>
    <w:rsid w:val="00A176F1"/>
    <w:rsid w:val="00A20115"/>
    <w:rsid w:val="00A20238"/>
    <w:rsid w:val="00A209F3"/>
    <w:rsid w:val="00A21398"/>
    <w:rsid w:val="00A21985"/>
    <w:rsid w:val="00A228AA"/>
    <w:rsid w:val="00A22994"/>
    <w:rsid w:val="00A246B6"/>
    <w:rsid w:val="00A2514B"/>
    <w:rsid w:val="00A26A4B"/>
    <w:rsid w:val="00A26BB0"/>
    <w:rsid w:val="00A26F4A"/>
    <w:rsid w:val="00A271D8"/>
    <w:rsid w:val="00A27D10"/>
    <w:rsid w:val="00A27EAC"/>
    <w:rsid w:val="00A34E0B"/>
    <w:rsid w:val="00A366E7"/>
    <w:rsid w:val="00A42785"/>
    <w:rsid w:val="00A4588A"/>
    <w:rsid w:val="00A45FAD"/>
    <w:rsid w:val="00A46114"/>
    <w:rsid w:val="00A47E70"/>
    <w:rsid w:val="00A50CF0"/>
    <w:rsid w:val="00A53B52"/>
    <w:rsid w:val="00A547E7"/>
    <w:rsid w:val="00A54DB8"/>
    <w:rsid w:val="00A57449"/>
    <w:rsid w:val="00A57C0E"/>
    <w:rsid w:val="00A639A8"/>
    <w:rsid w:val="00A6676F"/>
    <w:rsid w:val="00A67A68"/>
    <w:rsid w:val="00A70716"/>
    <w:rsid w:val="00A72193"/>
    <w:rsid w:val="00A731A9"/>
    <w:rsid w:val="00A7473B"/>
    <w:rsid w:val="00A74959"/>
    <w:rsid w:val="00A7570F"/>
    <w:rsid w:val="00A75BFD"/>
    <w:rsid w:val="00A7653A"/>
    <w:rsid w:val="00A7671C"/>
    <w:rsid w:val="00A77314"/>
    <w:rsid w:val="00A806C8"/>
    <w:rsid w:val="00A81E73"/>
    <w:rsid w:val="00A83CCF"/>
    <w:rsid w:val="00A847A2"/>
    <w:rsid w:val="00A84C1E"/>
    <w:rsid w:val="00A865A2"/>
    <w:rsid w:val="00A87359"/>
    <w:rsid w:val="00A878E5"/>
    <w:rsid w:val="00A91BB1"/>
    <w:rsid w:val="00A92257"/>
    <w:rsid w:val="00A92AC7"/>
    <w:rsid w:val="00A92B5D"/>
    <w:rsid w:val="00A93401"/>
    <w:rsid w:val="00A9575B"/>
    <w:rsid w:val="00A961F7"/>
    <w:rsid w:val="00AA1C98"/>
    <w:rsid w:val="00AA1E6E"/>
    <w:rsid w:val="00AA2CBC"/>
    <w:rsid w:val="00AA499E"/>
    <w:rsid w:val="00AA4B5A"/>
    <w:rsid w:val="00AA7690"/>
    <w:rsid w:val="00AB28BC"/>
    <w:rsid w:val="00AB4442"/>
    <w:rsid w:val="00AB4AB5"/>
    <w:rsid w:val="00AB5191"/>
    <w:rsid w:val="00AB5D06"/>
    <w:rsid w:val="00AB7C9C"/>
    <w:rsid w:val="00AC1592"/>
    <w:rsid w:val="00AC1DC1"/>
    <w:rsid w:val="00AC3721"/>
    <w:rsid w:val="00AC5820"/>
    <w:rsid w:val="00AC5E01"/>
    <w:rsid w:val="00AC7441"/>
    <w:rsid w:val="00AD16BD"/>
    <w:rsid w:val="00AD1CD8"/>
    <w:rsid w:val="00AD2225"/>
    <w:rsid w:val="00AD315B"/>
    <w:rsid w:val="00AD3394"/>
    <w:rsid w:val="00AD6A2E"/>
    <w:rsid w:val="00AE0A0B"/>
    <w:rsid w:val="00AE0AFD"/>
    <w:rsid w:val="00AE1405"/>
    <w:rsid w:val="00AE1B90"/>
    <w:rsid w:val="00AE244D"/>
    <w:rsid w:val="00AE2569"/>
    <w:rsid w:val="00AE40EE"/>
    <w:rsid w:val="00AE765C"/>
    <w:rsid w:val="00AE7DA8"/>
    <w:rsid w:val="00AF06AD"/>
    <w:rsid w:val="00AF0A49"/>
    <w:rsid w:val="00AF136E"/>
    <w:rsid w:val="00AF3344"/>
    <w:rsid w:val="00AF4012"/>
    <w:rsid w:val="00AF633F"/>
    <w:rsid w:val="00B0412A"/>
    <w:rsid w:val="00B05AB9"/>
    <w:rsid w:val="00B0757E"/>
    <w:rsid w:val="00B1249F"/>
    <w:rsid w:val="00B12946"/>
    <w:rsid w:val="00B135F0"/>
    <w:rsid w:val="00B13A76"/>
    <w:rsid w:val="00B13E5F"/>
    <w:rsid w:val="00B13F16"/>
    <w:rsid w:val="00B2094D"/>
    <w:rsid w:val="00B22FA1"/>
    <w:rsid w:val="00B2469A"/>
    <w:rsid w:val="00B24CF2"/>
    <w:rsid w:val="00B258BB"/>
    <w:rsid w:val="00B27987"/>
    <w:rsid w:val="00B30320"/>
    <w:rsid w:val="00B30D78"/>
    <w:rsid w:val="00B3151E"/>
    <w:rsid w:val="00B31AA4"/>
    <w:rsid w:val="00B31CE1"/>
    <w:rsid w:val="00B340BC"/>
    <w:rsid w:val="00B34932"/>
    <w:rsid w:val="00B367F0"/>
    <w:rsid w:val="00B404DE"/>
    <w:rsid w:val="00B406EE"/>
    <w:rsid w:val="00B41701"/>
    <w:rsid w:val="00B418E9"/>
    <w:rsid w:val="00B43A3E"/>
    <w:rsid w:val="00B4681D"/>
    <w:rsid w:val="00B468C3"/>
    <w:rsid w:val="00B47A8F"/>
    <w:rsid w:val="00B47F01"/>
    <w:rsid w:val="00B50C6C"/>
    <w:rsid w:val="00B526D1"/>
    <w:rsid w:val="00B5289F"/>
    <w:rsid w:val="00B53EFA"/>
    <w:rsid w:val="00B54582"/>
    <w:rsid w:val="00B548F9"/>
    <w:rsid w:val="00B55049"/>
    <w:rsid w:val="00B55F82"/>
    <w:rsid w:val="00B60DED"/>
    <w:rsid w:val="00B622B6"/>
    <w:rsid w:val="00B62ACF"/>
    <w:rsid w:val="00B62E02"/>
    <w:rsid w:val="00B63B14"/>
    <w:rsid w:val="00B63C8B"/>
    <w:rsid w:val="00B67B97"/>
    <w:rsid w:val="00B740AD"/>
    <w:rsid w:val="00B77647"/>
    <w:rsid w:val="00B77DAD"/>
    <w:rsid w:val="00B80D77"/>
    <w:rsid w:val="00B87640"/>
    <w:rsid w:val="00B87BDF"/>
    <w:rsid w:val="00B9004C"/>
    <w:rsid w:val="00B9199A"/>
    <w:rsid w:val="00B94050"/>
    <w:rsid w:val="00B94CF9"/>
    <w:rsid w:val="00B958AF"/>
    <w:rsid w:val="00B968C8"/>
    <w:rsid w:val="00BA3EC5"/>
    <w:rsid w:val="00BA4ADE"/>
    <w:rsid w:val="00BA4FBD"/>
    <w:rsid w:val="00BA51D9"/>
    <w:rsid w:val="00BA5508"/>
    <w:rsid w:val="00BB004B"/>
    <w:rsid w:val="00BB2636"/>
    <w:rsid w:val="00BB56F8"/>
    <w:rsid w:val="00BB5DFC"/>
    <w:rsid w:val="00BB7B60"/>
    <w:rsid w:val="00BC099A"/>
    <w:rsid w:val="00BD05FE"/>
    <w:rsid w:val="00BD16CA"/>
    <w:rsid w:val="00BD279D"/>
    <w:rsid w:val="00BD27A5"/>
    <w:rsid w:val="00BD4A6F"/>
    <w:rsid w:val="00BD4BC3"/>
    <w:rsid w:val="00BD4DB0"/>
    <w:rsid w:val="00BD6BB8"/>
    <w:rsid w:val="00BD6F90"/>
    <w:rsid w:val="00BD7D78"/>
    <w:rsid w:val="00BE17AF"/>
    <w:rsid w:val="00BE29C8"/>
    <w:rsid w:val="00BE2A2C"/>
    <w:rsid w:val="00BE2CAB"/>
    <w:rsid w:val="00BE310B"/>
    <w:rsid w:val="00BE550F"/>
    <w:rsid w:val="00BE5B01"/>
    <w:rsid w:val="00BE6348"/>
    <w:rsid w:val="00BE671D"/>
    <w:rsid w:val="00BF2230"/>
    <w:rsid w:val="00BF48B4"/>
    <w:rsid w:val="00BF52F0"/>
    <w:rsid w:val="00BF60CD"/>
    <w:rsid w:val="00C019C0"/>
    <w:rsid w:val="00C01A5F"/>
    <w:rsid w:val="00C01DD9"/>
    <w:rsid w:val="00C01E5D"/>
    <w:rsid w:val="00C01F23"/>
    <w:rsid w:val="00C02A99"/>
    <w:rsid w:val="00C10F2F"/>
    <w:rsid w:val="00C11605"/>
    <w:rsid w:val="00C116BD"/>
    <w:rsid w:val="00C14225"/>
    <w:rsid w:val="00C17995"/>
    <w:rsid w:val="00C17B09"/>
    <w:rsid w:val="00C25DF3"/>
    <w:rsid w:val="00C26397"/>
    <w:rsid w:val="00C264CD"/>
    <w:rsid w:val="00C27460"/>
    <w:rsid w:val="00C317FD"/>
    <w:rsid w:val="00C3288A"/>
    <w:rsid w:val="00C33605"/>
    <w:rsid w:val="00C33E05"/>
    <w:rsid w:val="00C34624"/>
    <w:rsid w:val="00C34B13"/>
    <w:rsid w:val="00C36C8F"/>
    <w:rsid w:val="00C36E41"/>
    <w:rsid w:val="00C373CD"/>
    <w:rsid w:val="00C462E3"/>
    <w:rsid w:val="00C51694"/>
    <w:rsid w:val="00C51A82"/>
    <w:rsid w:val="00C534A6"/>
    <w:rsid w:val="00C53DD0"/>
    <w:rsid w:val="00C542DE"/>
    <w:rsid w:val="00C57604"/>
    <w:rsid w:val="00C57AEA"/>
    <w:rsid w:val="00C57BE3"/>
    <w:rsid w:val="00C6011D"/>
    <w:rsid w:val="00C61DB9"/>
    <w:rsid w:val="00C664A6"/>
    <w:rsid w:val="00C66A44"/>
    <w:rsid w:val="00C66BA2"/>
    <w:rsid w:val="00C713B7"/>
    <w:rsid w:val="00C75FF9"/>
    <w:rsid w:val="00C812D5"/>
    <w:rsid w:val="00C82842"/>
    <w:rsid w:val="00C83718"/>
    <w:rsid w:val="00C8384D"/>
    <w:rsid w:val="00C84DEA"/>
    <w:rsid w:val="00C86597"/>
    <w:rsid w:val="00C90333"/>
    <w:rsid w:val="00C9034B"/>
    <w:rsid w:val="00C90486"/>
    <w:rsid w:val="00C90776"/>
    <w:rsid w:val="00C90A6F"/>
    <w:rsid w:val="00C9420A"/>
    <w:rsid w:val="00C9515C"/>
    <w:rsid w:val="00C954AE"/>
    <w:rsid w:val="00C95985"/>
    <w:rsid w:val="00C95BBF"/>
    <w:rsid w:val="00C95CC1"/>
    <w:rsid w:val="00CA02FA"/>
    <w:rsid w:val="00CA04EC"/>
    <w:rsid w:val="00CB12DC"/>
    <w:rsid w:val="00CB1CBC"/>
    <w:rsid w:val="00CB29E5"/>
    <w:rsid w:val="00CB4200"/>
    <w:rsid w:val="00CB515C"/>
    <w:rsid w:val="00CC1CF1"/>
    <w:rsid w:val="00CC1FB6"/>
    <w:rsid w:val="00CC4D5A"/>
    <w:rsid w:val="00CC5026"/>
    <w:rsid w:val="00CC53A3"/>
    <w:rsid w:val="00CC5BB3"/>
    <w:rsid w:val="00CC68D0"/>
    <w:rsid w:val="00CC6BC9"/>
    <w:rsid w:val="00CC72C7"/>
    <w:rsid w:val="00CD090A"/>
    <w:rsid w:val="00CD09DB"/>
    <w:rsid w:val="00CD310F"/>
    <w:rsid w:val="00CD3CC3"/>
    <w:rsid w:val="00CD4C31"/>
    <w:rsid w:val="00CD534E"/>
    <w:rsid w:val="00CD63E7"/>
    <w:rsid w:val="00CD6A30"/>
    <w:rsid w:val="00CD6B46"/>
    <w:rsid w:val="00CD7200"/>
    <w:rsid w:val="00CE05FB"/>
    <w:rsid w:val="00CE571E"/>
    <w:rsid w:val="00CE6147"/>
    <w:rsid w:val="00CF27F8"/>
    <w:rsid w:val="00CF3525"/>
    <w:rsid w:val="00CF7D64"/>
    <w:rsid w:val="00D025D7"/>
    <w:rsid w:val="00D027B6"/>
    <w:rsid w:val="00D03F9A"/>
    <w:rsid w:val="00D05544"/>
    <w:rsid w:val="00D05FEA"/>
    <w:rsid w:val="00D06D51"/>
    <w:rsid w:val="00D1478F"/>
    <w:rsid w:val="00D15637"/>
    <w:rsid w:val="00D165BB"/>
    <w:rsid w:val="00D16DA0"/>
    <w:rsid w:val="00D17437"/>
    <w:rsid w:val="00D17ED3"/>
    <w:rsid w:val="00D20E19"/>
    <w:rsid w:val="00D21CBE"/>
    <w:rsid w:val="00D23951"/>
    <w:rsid w:val="00D245DE"/>
    <w:rsid w:val="00D24991"/>
    <w:rsid w:val="00D24B49"/>
    <w:rsid w:val="00D24CC0"/>
    <w:rsid w:val="00D34FC7"/>
    <w:rsid w:val="00D36FC9"/>
    <w:rsid w:val="00D37696"/>
    <w:rsid w:val="00D4012E"/>
    <w:rsid w:val="00D412E9"/>
    <w:rsid w:val="00D420AC"/>
    <w:rsid w:val="00D45E9C"/>
    <w:rsid w:val="00D461E6"/>
    <w:rsid w:val="00D46C07"/>
    <w:rsid w:val="00D479C4"/>
    <w:rsid w:val="00D50255"/>
    <w:rsid w:val="00D56B45"/>
    <w:rsid w:val="00D5708C"/>
    <w:rsid w:val="00D57734"/>
    <w:rsid w:val="00D57A94"/>
    <w:rsid w:val="00D57FB8"/>
    <w:rsid w:val="00D60CF7"/>
    <w:rsid w:val="00D60D4B"/>
    <w:rsid w:val="00D61547"/>
    <w:rsid w:val="00D61E2B"/>
    <w:rsid w:val="00D656EA"/>
    <w:rsid w:val="00D66520"/>
    <w:rsid w:val="00D70D9F"/>
    <w:rsid w:val="00D71344"/>
    <w:rsid w:val="00D738B9"/>
    <w:rsid w:val="00D7469E"/>
    <w:rsid w:val="00D749CA"/>
    <w:rsid w:val="00D74DE0"/>
    <w:rsid w:val="00D80F79"/>
    <w:rsid w:val="00D81454"/>
    <w:rsid w:val="00D82619"/>
    <w:rsid w:val="00D83CCA"/>
    <w:rsid w:val="00D83E6D"/>
    <w:rsid w:val="00D872EC"/>
    <w:rsid w:val="00D9110A"/>
    <w:rsid w:val="00D91B3F"/>
    <w:rsid w:val="00D9441D"/>
    <w:rsid w:val="00D973D4"/>
    <w:rsid w:val="00DA1604"/>
    <w:rsid w:val="00DA2923"/>
    <w:rsid w:val="00DA3AB7"/>
    <w:rsid w:val="00DA406F"/>
    <w:rsid w:val="00DA434C"/>
    <w:rsid w:val="00DA4B8D"/>
    <w:rsid w:val="00DA60F3"/>
    <w:rsid w:val="00DA70D0"/>
    <w:rsid w:val="00DA7563"/>
    <w:rsid w:val="00DB18C4"/>
    <w:rsid w:val="00DB200B"/>
    <w:rsid w:val="00DB5CB0"/>
    <w:rsid w:val="00DB7B26"/>
    <w:rsid w:val="00DB7DD7"/>
    <w:rsid w:val="00DC06E7"/>
    <w:rsid w:val="00DC09FD"/>
    <w:rsid w:val="00DC144A"/>
    <w:rsid w:val="00DC3BD7"/>
    <w:rsid w:val="00DD0838"/>
    <w:rsid w:val="00DD31B3"/>
    <w:rsid w:val="00DD3663"/>
    <w:rsid w:val="00DE0303"/>
    <w:rsid w:val="00DE1D81"/>
    <w:rsid w:val="00DE2EAD"/>
    <w:rsid w:val="00DE2F06"/>
    <w:rsid w:val="00DE34CF"/>
    <w:rsid w:val="00DE40ED"/>
    <w:rsid w:val="00DE55D2"/>
    <w:rsid w:val="00DE5CF4"/>
    <w:rsid w:val="00DF05AB"/>
    <w:rsid w:val="00DF09BD"/>
    <w:rsid w:val="00DF353F"/>
    <w:rsid w:val="00DF4E9E"/>
    <w:rsid w:val="00DF7704"/>
    <w:rsid w:val="00E017D7"/>
    <w:rsid w:val="00E01CB5"/>
    <w:rsid w:val="00E023A3"/>
    <w:rsid w:val="00E046AE"/>
    <w:rsid w:val="00E0764A"/>
    <w:rsid w:val="00E115BC"/>
    <w:rsid w:val="00E130F9"/>
    <w:rsid w:val="00E13F3D"/>
    <w:rsid w:val="00E14B69"/>
    <w:rsid w:val="00E158D0"/>
    <w:rsid w:val="00E15B0A"/>
    <w:rsid w:val="00E16CD7"/>
    <w:rsid w:val="00E2237C"/>
    <w:rsid w:val="00E23AFA"/>
    <w:rsid w:val="00E2630C"/>
    <w:rsid w:val="00E27566"/>
    <w:rsid w:val="00E278E4"/>
    <w:rsid w:val="00E316CF"/>
    <w:rsid w:val="00E3208E"/>
    <w:rsid w:val="00E34313"/>
    <w:rsid w:val="00E34898"/>
    <w:rsid w:val="00E352F3"/>
    <w:rsid w:val="00E40861"/>
    <w:rsid w:val="00E4172A"/>
    <w:rsid w:val="00E4297A"/>
    <w:rsid w:val="00E43D39"/>
    <w:rsid w:val="00E44196"/>
    <w:rsid w:val="00E468AE"/>
    <w:rsid w:val="00E468D9"/>
    <w:rsid w:val="00E473C9"/>
    <w:rsid w:val="00E47EBB"/>
    <w:rsid w:val="00E50C9E"/>
    <w:rsid w:val="00E54963"/>
    <w:rsid w:val="00E55172"/>
    <w:rsid w:val="00E56408"/>
    <w:rsid w:val="00E56A1B"/>
    <w:rsid w:val="00E57951"/>
    <w:rsid w:val="00E6008E"/>
    <w:rsid w:val="00E61F7F"/>
    <w:rsid w:val="00E63DFA"/>
    <w:rsid w:val="00E6581D"/>
    <w:rsid w:val="00E6617E"/>
    <w:rsid w:val="00E667A6"/>
    <w:rsid w:val="00E6680E"/>
    <w:rsid w:val="00E678BC"/>
    <w:rsid w:val="00E70A09"/>
    <w:rsid w:val="00E71B16"/>
    <w:rsid w:val="00E730E9"/>
    <w:rsid w:val="00E73371"/>
    <w:rsid w:val="00E805D3"/>
    <w:rsid w:val="00E80E3A"/>
    <w:rsid w:val="00E81CBE"/>
    <w:rsid w:val="00E82756"/>
    <w:rsid w:val="00E83B7A"/>
    <w:rsid w:val="00E8545B"/>
    <w:rsid w:val="00E907A9"/>
    <w:rsid w:val="00E9140B"/>
    <w:rsid w:val="00E91AC3"/>
    <w:rsid w:val="00E92BCE"/>
    <w:rsid w:val="00E957BF"/>
    <w:rsid w:val="00EA01A9"/>
    <w:rsid w:val="00EA03F2"/>
    <w:rsid w:val="00EA1CF1"/>
    <w:rsid w:val="00EA36A9"/>
    <w:rsid w:val="00EB09B7"/>
    <w:rsid w:val="00EB19AF"/>
    <w:rsid w:val="00EB261C"/>
    <w:rsid w:val="00EB3CE9"/>
    <w:rsid w:val="00EB44E6"/>
    <w:rsid w:val="00EB6CD0"/>
    <w:rsid w:val="00EB701C"/>
    <w:rsid w:val="00EB743E"/>
    <w:rsid w:val="00EB75F9"/>
    <w:rsid w:val="00EB767C"/>
    <w:rsid w:val="00EC014B"/>
    <w:rsid w:val="00EC46BE"/>
    <w:rsid w:val="00EC5336"/>
    <w:rsid w:val="00EC5946"/>
    <w:rsid w:val="00ED0EB0"/>
    <w:rsid w:val="00ED13E3"/>
    <w:rsid w:val="00ED20A1"/>
    <w:rsid w:val="00ED3262"/>
    <w:rsid w:val="00ED4990"/>
    <w:rsid w:val="00ED4F26"/>
    <w:rsid w:val="00ED62EE"/>
    <w:rsid w:val="00ED72EB"/>
    <w:rsid w:val="00EE1BA4"/>
    <w:rsid w:val="00EE2097"/>
    <w:rsid w:val="00EE2229"/>
    <w:rsid w:val="00EE44BD"/>
    <w:rsid w:val="00EE60E0"/>
    <w:rsid w:val="00EE7D7C"/>
    <w:rsid w:val="00EF294C"/>
    <w:rsid w:val="00EF3B2F"/>
    <w:rsid w:val="00EF4250"/>
    <w:rsid w:val="00EF46A3"/>
    <w:rsid w:val="00EF50BA"/>
    <w:rsid w:val="00EF547C"/>
    <w:rsid w:val="00EF7954"/>
    <w:rsid w:val="00F001F4"/>
    <w:rsid w:val="00F017B3"/>
    <w:rsid w:val="00F03926"/>
    <w:rsid w:val="00F03EC6"/>
    <w:rsid w:val="00F07470"/>
    <w:rsid w:val="00F07980"/>
    <w:rsid w:val="00F117A8"/>
    <w:rsid w:val="00F1291E"/>
    <w:rsid w:val="00F1356B"/>
    <w:rsid w:val="00F15B93"/>
    <w:rsid w:val="00F21D0B"/>
    <w:rsid w:val="00F22826"/>
    <w:rsid w:val="00F228B4"/>
    <w:rsid w:val="00F25D98"/>
    <w:rsid w:val="00F26B1B"/>
    <w:rsid w:val="00F300FB"/>
    <w:rsid w:val="00F31AF1"/>
    <w:rsid w:val="00F3271E"/>
    <w:rsid w:val="00F34B0A"/>
    <w:rsid w:val="00F36F4B"/>
    <w:rsid w:val="00F50410"/>
    <w:rsid w:val="00F505D9"/>
    <w:rsid w:val="00F51C5E"/>
    <w:rsid w:val="00F55077"/>
    <w:rsid w:val="00F61AC2"/>
    <w:rsid w:val="00F62892"/>
    <w:rsid w:val="00F637E0"/>
    <w:rsid w:val="00F66897"/>
    <w:rsid w:val="00F66F5D"/>
    <w:rsid w:val="00F71456"/>
    <w:rsid w:val="00F717F8"/>
    <w:rsid w:val="00F71AD9"/>
    <w:rsid w:val="00F7343A"/>
    <w:rsid w:val="00F752EC"/>
    <w:rsid w:val="00F81C45"/>
    <w:rsid w:val="00F82142"/>
    <w:rsid w:val="00F82263"/>
    <w:rsid w:val="00F82629"/>
    <w:rsid w:val="00F83114"/>
    <w:rsid w:val="00F832B7"/>
    <w:rsid w:val="00F86316"/>
    <w:rsid w:val="00F90C8E"/>
    <w:rsid w:val="00F90CF2"/>
    <w:rsid w:val="00F91A55"/>
    <w:rsid w:val="00FA0002"/>
    <w:rsid w:val="00FA21E8"/>
    <w:rsid w:val="00FB1357"/>
    <w:rsid w:val="00FB2F92"/>
    <w:rsid w:val="00FB6203"/>
    <w:rsid w:val="00FB6386"/>
    <w:rsid w:val="00FC0672"/>
    <w:rsid w:val="00FC0A94"/>
    <w:rsid w:val="00FC2EC9"/>
    <w:rsid w:val="00FC36C5"/>
    <w:rsid w:val="00FC391E"/>
    <w:rsid w:val="00FC3F1B"/>
    <w:rsid w:val="00FC4BEB"/>
    <w:rsid w:val="00FC4E8C"/>
    <w:rsid w:val="00FC6C2A"/>
    <w:rsid w:val="00FD0251"/>
    <w:rsid w:val="00FD10B5"/>
    <w:rsid w:val="00FD2A32"/>
    <w:rsid w:val="00FD4D1B"/>
    <w:rsid w:val="00FE2FBD"/>
    <w:rsid w:val="00FE3557"/>
    <w:rsid w:val="00FF036E"/>
    <w:rsid w:val="00FF08FA"/>
    <w:rsid w:val="00FF1261"/>
    <w:rsid w:val="00FF1664"/>
    <w:rsid w:val="00FF1C6A"/>
    <w:rsid w:val="00FF20DD"/>
    <w:rsid w:val="00FF2B50"/>
    <w:rsid w:val="00FF513B"/>
    <w:rsid w:val="00FF6E59"/>
    <w:rsid w:val="01C1248D"/>
    <w:rsid w:val="086B09F6"/>
    <w:rsid w:val="0B725988"/>
    <w:rsid w:val="0C86124C"/>
    <w:rsid w:val="0DB6270F"/>
    <w:rsid w:val="1DC46311"/>
    <w:rsid w:val="20374BC5"/>
    <w:rsid w:val="20B05541"/>
    <w:rsid w:val="2290077A"/>
    <w:rsid w:val="26D72B94"/>
    <w:rsid w:val="2AA75378"/>
    <w:rsid w:val="30460228"/>
    <w:rsid w:val="3B496D68"/>
    <w:rsid w:val="42E93D6D"/>
    <w:rsid w:val="44F322D5"/>
    <w:rsid w:val="49BF4E31"/>
    <w:rsid w:val="4CD37363"/>
    <w:rsid w:val="52597E26"/>
    <w:rsid w:val="540D3A94"/>
    <w:rsid w:val="561420AB"/>
    <w:rsid w:val="5D5C1001"/>
    <w:rsid w:val="5E66556E"/>
    <w:rsid w:val="652903F3"/>
    <w:rsid w:val="65AA52C0"/>
    <w:rsid w:val="6A144AB5"/>
    <w:rsid w:val="6BD1330C"/>
    <w:rsid w:val="731D1654"/>
    <w:rsid w:val="73597E68"/>
    <w:rsid w:val="74E16C48"/>
    <w:rsid w:val="7AB269B8"/>
    <w:rsid w:val="7B3C782A"/>
    <w:rsid w:val="7D1F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98"/>
    <w:qFormat/>
    <w:uiPriority w:val="0"/>
    <w:rPr>
      <w:b/>
      <w:bCs/>
    </w:rPr>
  </w:style>
  <w:style w:type="paragraph" w:styleId="16">
    <w:name w:val="annotation text"/>
    <w:basedOn w:val="1"/>
    <w:link w:val="96"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link w:val="9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108"/>
    <w:qFormat/>
    <w:uiPriority w:val="0"/>
    <w:pPr>
      <w:spacing w:before="40" w:after="120"/>
    </w:pPr>
    <w:rPr>
      <w:rFonts w:ascii="Arial" w:hAnsi="Arial" w:eastAsia="MS Mincho"/>
      <w:szCs w:val="24"/>
      <w:lang w:eastAsia="en-GB"/>
    </w:r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97"/>
    <w:qFormat/>
    <w:uiPriority w:val="99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53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character" w:customStyle="1" w:styleId="53">
    <w:name w:val="각주 텍스트 Char"/>
    <w:basedOn w:val="43"/>
    <w:link w:val="37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54">
    <w:name w:val="TAH"/>
    <w:basedOn w:val="55"/>
    <w:link w:val="59"/>
    <w:qFormat/>
    <w:uiPriority w:val="0"/>
    <w:rPr>
      <w:b/>
    </w:rPr>
  </w:style>
  <w:style w:type="paragraph" w:customStyle="1" w:styleId="55">
    <w:name w:val="TAC"/>
    <w:basedOn w:val="56"/>
    <w:link w:val="58"/>
    <w:qFormat/>
    <w:uiPriority w:val="0"/>
    <w:pPr>
      <w:jc w:val="center"/>
    </w:pPr>
  </w:style>
  <w:style w:type="paragraph" w:customStyle="1" w:styleId="56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7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58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59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60">
    <w:name w:val="TF"/>
    <w:basedOn w:val="61"/>
    <w:link w:val="63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2">
    <w:name w:val="TH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63">
    <w:name w:val="TF Char"/>
    <w:link w:val="60"/>
    <w:qFormat/>
    <w:uiPriority w:val="0"/>
    <w:rPr>
      <w:rFonts w:ascii="Arial" w:hAnsi="Arial"/>
      <w:b/>
      <w:lang w:val="en-GB" w:eastAsia="en-US"/>
    </w:r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ascii="Times New Roman" w:hAnsi="Times New Roman"/>
      <w:lang w:val="en-GB" w:eastAsia="en-US"/>
    </w:r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9">
    <w:name w:val="NW"/>
    <w:basedOn w:val="64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4">
    <w:name w:val="TAR"/>
    <w:basedOn w:val="56"/>
    <w:qFormat/>
    <w:uiPriority w:val="0"/>
    <w:pPr>
      <w:jc w:val="right"/>
    </w:pPr>
  </w:style>
  <w:style w:type="paragraph" w:customStyle="1" w:styleId="75">
    <w:name w:val="TAN"/>
    <w:basedOn w:val="56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Editor's Note"/>
    <w:basedOn w:val="64"/>
    <w:qFormat/>
    <w:uiPriority w:val="0"/>
    <w:rPr>
      <w:color w:val="FF0000"/>
    </w:rPr>
  </w:style>
  <w:style w:type="paragraph" w:customStyle="1" w:styleId="84">
    <w:name w:val="B1"/>
    <w:basedOn w:val="14"/>
    <w:link w:val="85"/>
    <w:qFormat/>
    <w:uiPriority w:val="0"/>
  </w:style>
  <w:style w:type="character" w:customStyle="1" w:styleId="8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paragraph" w:customStyle="1" w:styleId="86">
    <w:name w:val="B2"/>
    <w:basedOn w:val="13"/>
    <w:link w:val="87"/>
    <w:qFormat/>
    <w:uiPriority w:val="0"/>
  </w:style>
  <w:style w:type="character" w:customStyle="1" w:styleId="87">
    <w:name w:val="B2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88">
    <w:name w:val="B3"/>
    <w:basedOn w:val="12"/>
    <w:link w:val="89"/>
    <w:qFormat/>
    <w:uiPriority w:val="0"/>
  </w:style>
  <w:style w:type="character" w:customStyle="1" w:styleId="89">
    <w:name w:val="B3 Char"/>
    <w:link w:val="88"/>
    <w:qFormat/>
    <w:uiPriority w:val="0"/>
    <w:rPr>
      <w:rFonts w:ascii="Times New Roman" w:hAnsi="Times New Roman"/>
      <w:lang w:val="en-GB" w:eastAsia="en-US"/>
    </w:rPr>
  </w:style>
  <w:style w:type="paragraph" w:customStyle="1" w:styleId="90">
    <w:name w:val="B4"/>
    <w:basedOn w:val="39"/>
    <w:link w:val="91"/>
    <w:qFormat/>
    <w:uiPriority w:val="0"/>
  </w:style>
  <w:style w:type="character" w:customStyle="1" w:styleId="91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B5"/>
    <w:basedOn w:val="38"/>
    <w:qFormat/>
    <w:uiPriority w:val="0"/>
  </w:style>
  <w:style w:type="paragraph" w:customStyle="1" w:styleId="93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6">
    <w:name w:val="메모 텍스트 Char"/>
    <w:link w:val="16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풍선 도움말 텍스트 Char"/>
    <w:link w:val="34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98">
    <w:name w:val="메모 주제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9">
    <w:name w:val="문서 구조 Char"/>
    <w:basedOn w:val="43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00">
    <w:name w:val="List Paragraph"/>
    <w:basedOn w:val="1"/>
    <w:link w:val="110"/>
    <w:qFormat/>
    <w:uiPriority w:val="34"/>
    <w:pPr>
      <w:ind w:left="800" w:leftChars="400"/>
    </w:pPr>
  </w:style>
  <w:style w:type="paragraph" w:customStyle="1" w:styleId="101">
    <w:name w:val="TAJ"/>
    <w:basedOn w:val="61"/>
    <w:qFormat/>
    <w:uiPriority w:val="0"/>
    <w:rPr>
      <w:rFonts w:eastAsia="Malgun Gothic"/>
    </w:rPr>
  </w:style>
  <w:style w:type="paragraph" w:customStyle="1" w:styleId="102">
    <w:name w:val="Guidance"/>
    <w:basedOn w:val="1"/>
    <w:qFormat/>
    <w:uiPriority w:val="0"/>
    <w:rPr>
      <w:rFonts w:eastAsia="Malgun Gothic"/>
      <w:i/>
      <w:color w:val="0000FF"/>
    </w:rPr>
  </w:style>
  <w:style w:type="paragraph" w:customStyle="1" w:styleId="103">
    <w:name w:val="Doc-text2"/>
    <w:basedOn w:val="1"/>
    <w:link w:val="10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04">
    <w:name w:val="Doc-text2 Char"/>
    <w:link w:val="10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05">
    <w:name w:val="EN"/>
    <w:basedOn w:val="1"/>
    <w:qFormat/>
    <w:uiPriority w:val="0"/>
    <w:rPr>
      <w:rFonts w:eastAsia="Malgun Gothic"/>
      <w:lang w:eastAsia="ko-KR"/>
    </w:rPr>
  </w:style>
  <w:style w:type="paragraph" w:customStyle="1" w:styleId="106">
    <w:name w:val="B6"/>
    <w:basedOn w:val="92"/>
    <w:qFormat/>
    <w:uiPriority w:val="0"/>
    <w:pPr>
      <w:ind w:left="1985"/>
    </w:pPr>
    <w:rPr>
      <w:rFonts w:eastAsia="Malgun Gothic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08">
    <w:name w:val="본문 Char"/>
    <w:basedOn w:val="43"/>
    <w:link w:val="3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09">
    <w:name w:val="B7"/>
    <w:basedOn w:val="106"/>
    <w:qFormat/>
    <w:uiPriority w:val="0"/>
  </w:style>
  <w:style w:type="character" w:customStyle="1" w:styleId="110">
    <w:name w:val="목록 단락 Char"/>
    <w:link w:val="100"/>
    <w:qFormat/>
    <w:uiPriority w:val="34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0B47AD-417A-49BE-B97B-93A23EB814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1865</Words>
  <Characters>10631</Characters>
  <Lines>88</Lines>
  <Paragraphs>24</Paragraphs>
  <ScaleCrop>false</ScaleCrop>
  <LinksUpToDate>false</LinksUpToDate>
  <CharactersWithSpaces>12472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2019-10-25T10:14:00Z</dcterms:created>
  <dc:creator>Michael Sanders, John M Meredith</dc:creator>
  <cp:lastModifiedBy>ly</cp:lastModifiedBy>
  <cp:lastPrinted>1900-12-31T15:00:00Z</cp:lastPrinted>
  <dcterms:modified xsi:type="dcterms:W3CDTF">2020-10-22T06:48:58Z</dcterms:modified>
  <dc:title>MTG_TITLE</dc:title>
  <cp:revision>1220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C:\Users\jack.jang\AppData\Local\Microsoft\Windows\INetCache\Content.Outlook\VHFWDV2N\draft_R2-19xxxxx_38321_Running_CR.docx</vt:lpwstr>
  </property>
  <property fmtid="{D5CDD505-2E9C-101B-9397-08002B2CF9AE}" pid="22" name="KSOProductBuildVer">
    <vt:lpwstr>2052-10.8.0.6108</vt:lpwstr>
  </property>
</Properties>
</file>